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67710C"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EF63EC">
        <w:rPr>
          <w:b/>
          <w:noProof/>
          <w:sz w:val="24"/>
        </w:rPr>
        <w:t>2</w:t>
      </w:r>
      <w:r>
        <w:rPr>
          <w:b/>
          <w:i/>
          <w:noProof/>
          <w:sz w:val="28"/>
        </w:rPr>
        <w:tab/>
      </w:r>
      <w:r w:rsidR="003456C8" w:rsidRPr="00F966DD">
        <w:rPr>
          <w:b/>
          <w:noProof/>
          <w:sz w:val="24"/>
        </w:rPr>
        <w:t>R2-23</w:t>
      </w:r>
      <w:r w:rsidR="00875AB3" w:rsidRPr="00F966DD">
        <w:rPr>
          <w:b/>
          <w:noProof/>
          <w:sz w:val="24"/>
        </w:rPr>
        <w:t>0</w:t>
      </w:r>
      <w:r w:rsidR="00F966DD" w:rsidRPr="00F966DD">
        <w:rPr>
          <w:b/>
          <w:noProof/>
          <w:sz w:val="24"/>
        </w:rPr>
        <w:t>5060</w:t>
      </w:r>
    </w:p>
    <w:p w14:paraId="7CB45193" w14:textId="13DAE114" w:rsidR="001E41F3" w:rsidRPr="007E012D" w:rsidRDefault="00EF63EC" w:rsidP="005E2C44">
      <w:pPr>
        <w:pStyle w:val="CRCoverPage"/>
        <w:outlineLvl w:val="0"/>
        <w:rPr>
          <w:b/>
          <w:noProof/>
          <w:sz w:val="24"/>
          <w:lang w:val="de-DE"/>
        </w:rPr>
      </w:pPr>
      <w:r>
        <w:rPr>
          <w:b/>
          <w:noProof/>
          <w:sz w:val="24"/>
        </w:rPr>
        <w:t>Incheon</w:t>
      </w:r>
      <w:r w:rsidR="001E41F3">
        <w:rPr>
          <w:b/>
          <w:noProof/>
          <w:sz w:val="24"/>
        </w:rPr>
        <w:t>,</w:t>
      </w:r>
      <w:r>
        <w:rPr>
          <w:b/>
          <w:noProof/>
          <w:sz w:val="24"/>
        </w:rPr>
        <w:t xml:space="preserve"> Korea,</w:t>
      </w:r>
      <w:r w:rsidR="001E41F3">
        <w:rPr>
          <w:b/>
          <w:noProof/>
          <w:sz w:val="24"/>
        </w:rPr>
        <w:t xml:space="preserve"> </w:t>
      </w:r>
      <w:bookmarkStart w:id="0" w:name="_Hlk127471960"/>
      <w:r>
        <w:rPr>
          <w:rFonts w:eastAsia="MS Mincho"/>
          <w:b/>
          <w:sz w:val="24"/>
          <w:szCs w:val="24"/>
        </w:rPr>
        <w:t>22</w:t>
      </w:r>
      <w:r w:rsidR="007E012D">
        <w:rPr>
          <w:rFonts w:eastAsia="MS Mincho"/>
          <w:b/>
          <w:sz w:val="24"/>
          <w:szCs w:val="24"/>
        </w:rPr>
        <w:t>–</w:t>
      </w:r>
      <w:r w:rsidR="004B52F1">
        <w:rPr>
          <w:rFonts w:eastAsia="MS Mincho"/>
          <w:b/>
          <w:sz w:val="24"/>
          <w:szCs w:val="24"/>
        </w:rPr>
        <w:t>26</w:t>
      </w:r>
      <w:r w:rsidR="007E012D">
        <w:rPr>
          <w:rFonts w:eastAsia="MS Mincho"/>
          <w:b/>
          <w:sz w:val="24"/>
          <w:szCs w:val="24"/>
        </w:rPr>
        <w:t xml:space="preserve"> </w:t>
      </w:r>
      <w:r>
        <w:rPr>
          <w:rFonts w:eastAsia="MS Mincho"/>
          <w:b/>
          <w:sz w:val="24"/>
          <w:szCs w:val="24"/>
        </w:rPr>
        <w:t>May</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0C1E7" w:rsidR="001E41F3" w:rsidRPr="00410371" w:rsidRDefault="00F966DD" w:rsidP="00547111">
            <w:pPr>
              <w:pStyle w:val="CRCoverPage"/>
              <w:spacing w:after="0"/>
              <w:rPr>
                <w:noProof/>
              </w:rPr>
            </w:pPr>
            <w:r>
              <w:rPr>
                <w:b/>
                <w:sz w:val="28"/>
              </w:rPr>
              <w:t>4087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021BB" w:rsidR="001E41F3" w:rsidRPr="00410371" w:rsidRDefault="00C949EB">
            <w:pPr>
              <w:pStyle w:val="CRCoverPage"/>
              <w:spacing w:after="0"/>
              <w:jc w:val="center"/>
              <w:rPr>
                <w:noProof/>
                <w:sz w:val="28"/>
              </w:rPr>
            </w:pPr>
            <w:r>
              <w:rPr>
                <w:b/>
                <w:sz w:val="28"/>
              </w:rPr>
              <w:t>1</w:t>
            </w:r>
            <w:r w:rsidR="00277050">
              <w:rPr>
                <w:b/>
                <w:sz w:val="28"/>
              </w:rPr>
              <w:t>7</w:t>
            </w:r>
            <w:r w:rsidR="007E012D" w:rsidRPr="007E012D">
              <w:rPr>
                <w:b/>
                <w:sz w:val="28"/>
              </w:rPr>
              <w:t>.</w:t>
            </w:r>
            <w:r w:rsidR="00277050">
              <w:rPr>
                <w:b/>
                <w:sz w:val="28"/>
              </w:rPr>
              <w:t>4</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616B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62581" w:rsidR="001E41F3" w:rsidRDefault="009C6CF4">
            <w:pPr>
              <w:pStyle w:val="CRCoverPage"/>
              <w:spacing w:after="0"/>
              <w:ind w:left="100"/>
              <w:rPr>
                <w:noProof/>
              </w:rPr>
            </w:pPr>
            <w:r>
              <w:t>Correction</w:t>
            </w:r>
            <w:r w:rsidR="00C056FD">
              <w:t>s</w:t>
            </w:r>
            <w:r>
              <w:t xml:space="preserve"> on </w:t>
            </w:r>
            <w:r w:rsidR="00C949EB">
              <w:t xml:space="preserve">triggering </w:t>
            </w:r>
            <w:proofErr w:type="spellStart"/>
            <w:r w:rsidR="00C949EB">
              <w:t>conditons</w:t>
            </w:r>
            <w:proofErr w:type="spellEnd"/>
            <w:r w:rsidR="00C949EB">
              <w:t xml:space="preserve"> of SUI message</w:t>
            </w:r>
            <w:r w:rsidR="00A97EC1">
              <w:t xml:space="preserve"> for SL relay</w:t>
            </w:r>
            <w:r w:rsidR="00C949E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8C7DD"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BC145" w:rsidR="001E41F3" w:rsidRDefault="007E012D">
            <w:pPr>
              <w:pStyle w:val="CRCoverPage"/>
              <w:spacing w:after="0"/>
              <w:ind w:left="100"/>
              <w:rPr>
                <w:noProof/>
              </w:rPr>
            </w:pPr>
            <w:r>
              <w:t>2023-0</w:t>
            </w:r>
            <w:r w:rsidR="00C949EB">
              <w:t>5</w:t>
            </w:r>
            <w:r>
              <w:t>-</w:t>
            </w:r>
            <w:r w:rsidR="00C949E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8E184B7" w14:textId="15115F44" w:rsidR="00D463DE" w:rsidRDefault="00D463DE" w:rsidP="00D463DE">
            <w:pPr>
              <w:pStyle w:val="CRCoverPage"/>
              <w:spacing w:after="0"/>
              <w:ind w:left="100"/>
              <w:rPr>
                <w:noProof/>
                <w:lang w:eastAsia="ja-JP"/>
              </w:rPr>
            </w:pPr>
            <w:r w:rsidRPr="00D463DE">
              <w:rPr>
                <w:b/>
                <w:bCs/>
                <w:noProof/>
                <w:lang w:eastAsia="ja-JP"/>
              </w:rPr>
              <w:t>Issue 1:</w:t>
            </w:r>
            <w:r>
              <w:rPr>
                <w:noProof/>
                <w:lang w:eastAsia="ja-JP"/>
              </w:rPr>
              <w:t xml:space="preserve"> “non-relay’ discovery RX is wrongly specified as </w:t>
            </w:r>
            <w:r w:rsidR="00A97EC1">
              <w:rPr>
                <w:noProof/>
                <w:lang w:eastAsia="ja-JP"/>
              </w:rPr>
              <w:t>“</w:t>
            </w:r>
            <w:r>
              <w:rPr>
                <w:noProof/>
                <w:lang w:eastAsia="ja-JP"/>
              </w:rPr>
              <w:t>relay disc</w:t>
            </w:r>
            <w:r w:rsidR="00C50C17">
              <w:rPr>
                <w:noProof/>
                <w:lang w:eastAsia="ja-JP"/>
              </w:rPr>
              <w:t>o</w:t>
            </w:r>
            <w:r>
              <w:rPr>
                <w:noProof/>
                <w:lang w:eastAsia="ja-JP"/>
              </w:rPr>
              <w:t>very</w:t>
            </w:r>
            <w:r w:rsidR="00A97EC1">
              <w:rPr>
                <w:noProof/>
                <w:lang w:eastAsia="ja-JP"/>
              </w:rPr>
              <w:t>”</w:t>
            </w:r>
            <w:r>
              <w:rPr>
                <w:noProof/>
                <w:lang w:eastAsia="ja-JP"/>
              </w:rPr>
              <w:t xml:space="preserve"> in one of the SUI triggering proced</w:t>
            </w:r>
            <w:r w:rsidR="00C50C17">
              <w:rPr>
                <w:noProof/>
                <w:lang w:eastAsia="ja-JP"/>
              </w:rPr>
              <w:t>u</w:t>
            </w:r>
            <w:r>
              <w:rPr>
                <w:noProof/>
                <w:lang w:eastAsia="ja-JP"/>
              </w:rPr>
              <w:t>res.</w:t>
            </w:r>
          </w:p>
          <w:p w14:paraId="601478FC" w14:textId="77777777" w:rsidR="00D463DE" w:rsidRDefault="00D463DE" w:rsidP="00D463DE">
            <w:pPr>
              <w:pStyle w:val="CRCoverPage"/>
              <w:spacing w:after="0"/>
              <w:ind w:left="100"/>
              <w:rPr>
                <w:noProof/>
                <w:lang w:eastAsia="ja-JP"/>
              </w:rPr>
            </w:pPr>
          </w:p>
          <w:p w14:paraId="1D7B59CE" w14:textId="77777777" w:rsidR="00C50C17" w:rsidRDefault="00D463DE" w:rsidP="00C50C17">
            <w:pPr>
              <w:pStyle w:val="CRCoverPage"/>
              <w:spacing w:after="0"/>
              <w:ind w:left="100"/>
              <w:rPr>
                <w:noProof/>
                <w:lang w:eastAsia="ja-JP"/>
              </w:rPr>
            </w:pPr>
            <w:r w:rsidRPr="00D463DE">
              <w:rPr>
                <w:b/>
                <w:bCs/>
                <w:noProof/>
                <w:lang w:eastAsia="ja-JP"/>
              </w:rPr>
              <w:t>Issue 2</w:t>
            </w:r>
            <w:r>
              <w:rPr>
                <w:noProof/>
                <w:lang w:eastAsia="ja-JP"/>
              </w:rPr>
              <w:t>:</w:t>
            </w:r>
            <w:r w:rsidR="00471EC7">
              <w:rPr>
                <w:noProof/>
                <w:lang w:eastAsia="ja-JP"/>
              </w:rPr>
              <w:t xml:space="preserve"> </w:t>
            </w:r>
            <w:r w:rsidR="00D4355A">
              <w:rPr>
                <w:noProof/>
                <w:lang w:eastAsia="ja-JP"/>
              </w:rPr>
              <w:t>The</w:t>
            </w:r>
            <w:r w:rsidR="00471EC7">
              <w:rPr>
                <w:noProof/>
                <w:lang w:eastAsia="ja-JP"/>
              </w:rPr>
              <w:t xml:space="preserve"> logic opposite of “A or B” is “neither A nor B”. Thus, it is wrong to use </w:t>
            </w:r>
            <w:r w:rsidR="00D4355A">
              <w:rPr>
                <w:noProof/>
                <w:lang w:eastAsia="ja-JP"/>
              </w:rPr>
              <w:t xml:space="preserve"> “else” </w:t>
            </w:r>
            <w:r w:rsidR="00ED1A21">
              <w:rPr>
                <w:noProof/>
                <w:lang w:eastAsia="ja-JP"/>
              </w:rPr>
              <w:t>of</w:t>
            </w:r>
            <w:r w:rsidR="00A97EC1">
              <w:rPr>
                <w:noProof/>
                <w:lang w:eastAsia="ja-JP"/>
              </w:rPr>
              <w:t xml:space="preserve"> </w:t>
            </w:r>
            <w:r w:rsidR="00D4355A">
              <w:rPr>
                <w:noProof/>
                <w:lang w:eastAsia="ja-JP"/>
              </w:rPr>
              <w:t>“if A or B”  conditio</w:t>
            </w:r>
            <w:r w:rsidR="00ED1A21">
              <w:rPr>
                <w:noProof/>
                <w:lang w:eastAsia="ja-JP"/>
              </w:rPr>
              <w:t>n</w:t>
            </w:r>
            <w:r w:rsidR="00D4355A">
              <w:rPr>
                <w:noProof/>
                <w:lang w:eastAsia="ja-JP"/>
              </w:rPr>
              <w:t xml:space="preserve"> </w:t>
            </w:r>
            <w:r w:rsidR="00471EC7">
              <w:rPr>
                <w:noProof/>
                <w:lang w:eastAsia="ja-JP"/>
              </w:rPr>
              <w:t>to mean “not A” or “not B”. Hence, for SUI initiat</w:t>
            </w:r>
            <w:r w:rsidR="00C50C17">
              <w:rPr>
                <w:noProof/>
                <w:lang w:eastAsia="ja-JP"/>
              </w:rPr>
              <w:t>i</w:t>
            </w:r>
            <w:r w:rsidR="00471EC7">
              <w:rPr>
                <w:noProof/>
                <w:lang w:eastAsia="ja-JP"/>
              </w:rPr>
              <w:t xml:space="preserve">on procedure in 5.8.3.2, </w:t>
            </w:r>
            <w:r w:rsidR="00D4355A">
              <w:rPr>
                <w:noProof/>
                <w:lang w:eastAsia="ja-JP"/>
              </w:rPr>
              <w:t xml:space="preserve"> </w:t>
            </w:r>
            <w:r w:rsidR="00ED1A21">
              <w:rPr>
                <w:noProof/>
                <w:lang w:eastAsia="ja-JP"/>
              </w:rPr>
              <w:t>when the if branch is specif</w:t>
            </w:r>
            <w:r w:rsidR="00C50C17">
              <w:rPr>
                <w:noProof/>
                <w:lang w:eastAsia="ja-JP"/>
              </w:rPr>
              <w:t>i</w:t>
            </w:r>
            <w:r w:rsidR="00ED1A21">
              <w:rPr>
                <w:noProof/>
                <w:lang w:eastAsia="ja-JP"/>
              </w:rPr>
              <w:t xml:space="preserve">ed as </w:t>
            </w:r>
            <w:r w:rsidR="00D4355A">
              <w:rPr>
                <w:noProof/>
                <w:lang w:eastAsia="ja-JP"/>
              </w:rPr>
              <w:t>“</w:t>
            </w:r>
            <w:r w:rsidR="00D4355A" w:rsidRPr="00471EC7">
              <w:rPr>
                <w:noProof/>
                <w:lang w:eastAsia="ja-JP"/>
              </w:rPr>
              <w:t>if conf</w:t>
            </w:r>
            <w:r w:rsidR="00C50C17">
              <w:rPr>
                <w:noProof/>
                <w:lang w:eastAsia="ja-JP"/>
              </w:rPr>
              <w:t>i</w:t>
            </w:r>
            <w:r w:rsidR="00D4355A" w:rsidRPr="00471EC7">
              <w:rPr>
                <w:noProof/>
                <w:lang w:eastAsia="ja-JP"/>
              </w:rPr>
              <w:t>gured by upper l</w:t>
            </w:r>
            <w:r w:rsidR="00471EC7">
              <w:rPr>
                <w:noProof/>
                <w:lang w:eastAsia="ja-JP"/>
              </w:rPr>
              <w:t>a</w:t>
            </w:r>
            <w:r w:rsidR="00D4355A" w:rsidRPr="00471EC7">
              <w:rPr>
                <w:noProof/>
                <w:lang w:eastAsia="ja-JP"/>
              </w:rPr>
              <w:t>yer for L3 U2N</w:t>
            </w:r>
            <w:r w:rsidR="00DD5662" w:rsidRPr="00471EC7">
              <w:rPr>
                <w:noProof/>
                <w:lang w:eastAsia="ja-JP"/>
              </w:rPr>
              <w:t xml:space="preserve"> relay </w:t>
            </w:r>
            <w:r w:rsidR="00D4355A" w:rsidRPr="00471EC7">
              <w:rPr>
                <w:noProof/>
                <w:lang w:eastAsia="ja-JP"/>
              </w:rPr>
              <w:t>or if conf</w:t>
            </w:r>
            <w:r w:rsidR="00DD5662" w:rsidRPr="00471EC7">
              <w:rPr>
                <w:noProof/>
                <w:lang w:eastAsia="ja-JP"/>
              </w:rPr>
              <w:t>igured by upper layers for L2 U2N relay</w:t>
            </w:r>
            <w:r w:rsidR="00DD5662">
              <w:rPr>
                <w:noProof/>
                <w:lang w:eastAsia="ja-JP"/>
              </w:rPr>
              <w:t xml:space="preserve">”, </w:t>
            </w:r>
            <w:r w:rsidR="00471EC7">
              <w:rPr>
                <w:noProof/>
                <w:lang w:eastAsia="ja-JP"/>
              </w:rPr>
              <w:t>the “else” condition will only be satisfied if the upper layer disable</w:t>
            </w:r>
            <w:r w:rsidR="00ED1A21">
              <w:rPr>
                <w:noProof/>
                <w:lang w:eastAsia="ja-JP"/>
              </w:rPr>
              <w:t>s</w:t>
            </w:r>
            <w:r w:rsidR="00471EC7">
              <w:rPr>
                <w:noProof/>
                <w:lang w:eastAsia="ja-JP"/>
              </w:rPr>
              <w:t xml:space="preserve"> both L3 U2N relay and L2 U2N relay operation simultaneou</w:t>
            </w:r>
            <w:r w:rsidR="00C50C17">
              <w:rPr>
                <w:noProof/>
                <w:lang w:eastAsia="ja-JP"/>
              </w:rPr>
              <w:t>s</w:t>
            </w:r>
            <w:r w:rsidR="00471EC7">
              <w:rPr>
                <w:noProof/>
                <w:lang w:eastAsia="ja-JP"/>
              </w:rPr>
              <w:t>ly</w:t>
            </w:r>
            <w:r w:rsidR="00ED1A21">
              <w:rPr>
                <w:noProof/>
                <w:lang w:eastAsia="ja-JP"/>
              </w:rPr>
              <w:t xml:space="preserve">. </w:t>
            </w:r>
            <w:r w:rsidR="00ED1A21">
              <w:rPr>
                <w:noProof/>
                <w:lang w:eastAsia="ja-JP"/>
              </w:rPr>
              <w:t xml:space="preserve"> However, the real intention of this “else” branch </w:t>
            </w:r>
            <w:r w:rsidR="00ED1A21">
              <w:rPr>
                <w:noProof/>
                <w:lang w:eastAsia="ja-JP"/>
              </w:rPr>
              <w:t>refers to</w:t>
            </w:r>
            <w:r w:rsidR="00ED1A21">
              <w:rPr>
                <w:noProof/>
                <w:lang w:eastAsia="ja-JP"/>
              </w:rPr>
              <w:t xml:space="preserve"> the opposite of either one of the two cases (either L3 U2N relay or L2 U2N relay</w:t>
            </w:r>
            <w:r w:rsidR="00ED1A21">
              <w:rPr>
                <w:noProof/>
                <w:lang w:eastAsia="ja-JP"/>
              </w:rPr>
              <w:t>, not necessarily both.</w:t>
            </w:r>
            <w:r w:rsidR="00C50C17">
              <w:rPr>
                <w:noProof/>
                <w:lang w:eastAsia="ja-JP"/>
              </w:rPr>
              <w:t xml:space="preserve"> </w:t>
            </w:r>
          </w:p>
          <w:p w14:paraId="5FAF03B1" w14:textId="7C2E763F" w:rsidR="00D463DE" w:rsidRDefault="00D463DE" w:rsidP="00C50C17">
            <w:pPr>
              <w:pStyle w:val="CRCoverPage"/>
              <w:spacing w:after="0"/>
              <w:ind w:left="100"/>
              <w:rPr>
                <w:noProof/>
                <w:lang w:eastAsia="ja-JP"/>
              </w:rPr>
            </w:pPr>
            <w:r>
              <w:rPr>
                <w:noProof/>
                <w:lang w:eastAsia="ja-JP"/>
              </w:rPr>
              <w:t xml:space="preserve">So, </w:t>
            </w:r>
            <w:r w:rsidR="00A97EC1">
              <w:rPr>
                <w:noProof/>
                <w:lang w:eastAsia="ja-JP"/>
              </w:rPr>
              <w:t>according to the</w:t>
            </w:r>
            <w:r>
              <w:rPr>
                <w:noProof/>
                <w:lang w:eastAsia="ja-JP"/>
              </w:rPr>
              <w:t xml:space="preserve"> current procedure, there are several “else” branches will not be properly trig</w:t>
            </w:r>
            <w:r w:rsidR="00C50C17">
              <w:rPr>
                <w:noProof/>
                <w:lang w:eastAsia="ja-JP"/>
              </w:rPr>
              <w:t>g</w:t>
            </w:r>
            <w:r>
              <w:rPr>
                <w:noProof/>
                <w:lang w:eastAsia="ja-JP"/>
              </w:rPr>
              <w:t xml:space="preserve">ered if UE </w:t>
            </w:r>
            <w:r w:rsidR="00F673D3">
              <w:rPr>
                <w:noProof/>
                <w:lang w:eastAsia="ja-JP"/>
              </w:rPr>
              <w:t>has ever been</w:t>
            </w:r>
            <w:r>
              <w:rPr>
                <w:noProof/>
                <w:lang w:eastAsia="ja-JP"/>
              </w:rPr>
              <w:t xml:space="preserve"> acting in both L3 U2N relay and L2 U2N relay operation</w:t>
            </w:r>
            <w:r w:rsidR="00471EC7">
              <w:rPr>
                <w:noProof/>
                <w:lang w:eastAsia="ja-JP"/>
              </w:rPr>
              <w:t xml:space="preserve">, but only one </w:t>
            </w:r>
            <w:r w:rsidR="00ED1A21">
              <w:rPr>
                <w:noProof/>
                <w:lang w:eastAsia="ja-JP"/>
              </w:rPr>
              <w:t xml:space="preserve">type </w:t>
            </w:r>
            <w:r w:rsidR="00471EC7">
              <w:rPr>
                <w:noProof/>
                <w:lang w:eastAsia="ja-JP"/>
              </w:rPr>
              <w:t xml:space="preserve">of the relay operation is </w:t>
            </w:r>
            <w:r w:rsidR="00ED1A21">
              <w:rPr>
                <w:noProof/>
                <w:lang w:eastAsia="ja-JP"/>
              </w:rPr>
              <w:t xml:space="preserve">now </w:t>
            </w:r>
            <w:r w:rsidR="00471EC7">
              <w:rPr>
                <w:noProof/>
                <w:lang w:eastAsia="ja-JP"/>
              </w:rPr>
              <w:t>disabled by upper layers</w:t>
            </w:r>
            <w:r w:rsidR="00F673D3">
              <w:rPr>
                <w:noProof/>
                <w:lang w:eastAsia="ja-JP"/>
              </w:rPr>
              <w:t>.</w:t>
            </w:r>
          </w:p>
          <w:p w14:paraId="708AA7DE" w14:textId="2A2E7395" w:rsidR="002E491C" w:rsidRDefault="002E491C" w:rsidP="00D463DE">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398F4" w14:textId="26D1AE80" w:rsidR="00E45A89" w:rsidRDefault="00A97EC1" w:rsidP="00CB6F2B">
            <w:pPr>
              <w:pStyle w:val="CRCoverPage"/>
              <w:numPr>
                <w:ilvl w:val="0"/>
                <w:numId w:val="1"/>
              </w:numPr>
              <w:spacing w:after="0"/>
              <w:rPr>
                <w:noProof/>
              </w:rPr>
            </w:pPr>
            <w:r>
              <w:rPr>
                <w:noProof/>
              </w:rPr>
              <w:t xml:space="preserve">Correted </w:t>
            </w:r>
            <w:r w:rsidR="00D463DE">
              <w:rPr>
                <w:noProof/>
              </w:rPr>
              <w:t xml:space="preserve">the </w:t>
            </w:r>
            <w:r w:rsidR="00122807">
              <w:rPr>
                <w:noProof/>
              </w:rPr>
              <w:t>“</w:t>
            </w:r>
            <w:r>
              <w:rPr>
                <w:noProof/>
              </w:rPr>
              <w:t xml:space="preserve">non-relay discovery RX” case for SUI initiaiton </w:t>
            </w:r>
            <w:r w:rsidR="00122807">
              <w:rPr>
                <w:noProof/>
              </w:rPr>
              <w:t xml:space="preserve">in 5.8.3.2 </w:t>
            </w:r>
          </w:p>
          <w:p w14:paraId="2D9BB396" w14:textId="4BBEA2BC" w:rsidR="00D463DE" w:rsidRDefault="00F673D3" w:rsidP="00CB6F2B">
            <w:pPr>
              <w:pStyle w:val="CRCoverPage"/>
              <w:numPr>
                <w:ilvl w:val="0"/>
                <w:numId w:val="1"/>
              </w:numPr>
              <w:spacing w:after="0"/>
              <w:rPr>
                <w:noProof/>
              </w:rPr>
            </w:pPr>
            <w:r>
              <w:rPr>
                <w:noProof/>
              </w:rPr>
              <w:t>Replace</w:t>
            </w:r>
            <w:r w:rsidR="00A55433">
              <w:rPr>
                <w:noProof/>
              </w:rPr>
              <w:t>d</w:t>
            </w:r>
            <w:r>
              <w:rPr>
                <w:noProof/>
              </w:rPr>
              <w:t xml:space="preserve"> the “else” with an e</w:t>
            </w:r>
            <w:r w:rsidR="00A97EC1">
              <w:rPr>
                <w:noProof/>
              </w:rPr>
              <w:t>xplicit list</w:t>
            </w:r>
            <w:r>
              <w:rPr>
                <w:noProof/>
              </w:rPr>
              <w:t xml:space="preserve"> of two</w:t>
            </w:r>
            <w:r w:rsidR="00A97EC1">
              <w:rPr>
                <w:noProof/>
              </w:rPr>
              <w:t xml:space="preserve"> “if” consitons when UE is no longer conf</w:t>
            </w:r>
            <w:r w:rsidR="00A55433">
              <w:rPr>
                <w:noProof/>
              </w:rPr>
              <w:t>i</w:t>
            </w:r>
            <w:r w:rsidR="00A97EC1">
              <w:rPr>
                <w:noProof/>
              </w:rPr>
              <w:t>gured by upper layers for L3 U2N or L2 U2N operation in the following cases:</w:t>
            </w:r>
          </w:p>
          <w:p w14:paraId="7C5B5090" w14:textId="60B9955D" w:rsidR="00A97EC1" w:rsidRDefault="00A97EC1" w:rsidP="00A97EC1">
            <w:pPr>
              <w:pStyle w:val="CRCoverPage"/>
              <w:numPr>
                <w:ilvl w:val="1"/>
                <w:numId w:val="1"/>
              </w:numPr>
              <w:spacing w:after="0"/>
              <w:rPr>
                <w:noProof/>
              </w:rPr>
            </w:pPr>
            <w:r>
              <w:rPr>
                <w:noProof/>
              </w:rPr>
              <w:t>RX L3 U2N or L2 U2N relay discovery message</w:t>
            </w:r>
          </w:p>
          <w:p w14:paraId="35B31A72" w14:textId="537DFFCA" w:rsidR="00A97EC1" w:rsidRDefault="00A97EC1" w:rsidP="00A97EC1">
            <w:pPr>
              <w:pStyle w:val="CRCoverPage"/>
              <w:numPr>
                <w:ilvl w:val="1"/>
                <w:numId w:val="1"/>
              </w:numPr>
              <w:spacing w:after="0"/>
              <w:rPr>
                <w:noProof/>
              </w:rPr>
            </w:pPr>
            <w:r>
              <w:rPr>
                <w:noProof/>
              </w:rPr>
              <w:t>TX L3 U2N or L2 U2N relay discovery message</w:t>
            </w:r>
          </w:p>
          <w:p w14:paraId="3A0FA14D" w14:textId="4B1CE0B1" w:rsidR="00A97EC1" w:rsidRDefault="00A97EC1" w:rsidP="00A97EC1">
            <w:pPr>
              <w:pStyle w:val="CRCoverPage"/>
              <w:numPr>
                <w:ilvl w:val="1"/>
                <w:numId w:val="1"/>
              </w:numPr>
              <w:spacing w:after="0"/>
              <w:rPr>
                <w:noProof/>
              </w:rPr>
            </w:pPr>
            <w:r>
              <w:rPr>
                <w:noProof/>
              </w:rPr>
              <w:t>TX L3 U2N or L2 U2N relay communication</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0294E1D7"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D80D79">
              <w:rPr>
                <w:rFonts w:ascii="Arial" w:eastAsia="Yu Mincho" w:hAnsi="Arial"/>
                <w:lang w:eastAsia="ko-KR"/>
              </w:rPr>
              <w:t xml:space="preserve">SUI </w:t>
            </w:r>
            <w:proofErr w:type="spellStart"/>
            <w:r w:rsidR="00D80D79">
              <w:rPr>
                <w:rFonts w:ascii="Arial" w:eastAsia="Yu Mincho" w:hAnsi="Arial"/>
                <w:lang w:eastAsia="ko-KR"/>
              </w:rPr>
              <w:t>initaiton</w:t>
            </w:r>
            <w:proofErr w:type="spellEnd"/>
            <w:r w:rsidR="00A97EC1">
              <w:rPr>
                <w:rFonts w:ascii="Arial" w:eastAsia="Yu Mincho" w:hAnsi="Arial"/>
                <w:lang w:eastAsia="ko-KR"/>
              </w:rPr>
              <w:t xml:space="preserve"> for SL relay</w:t>
            </w:r>
            <w:r>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0365779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lastRenderedPageBreak/>
              <w:t xml:space="preserve">If </w:t>
            </w:r>
            <w:r>
              <w:rPr>
                <w:rFonts w:ascii="Arial" w:eastAsia="Malgun Gothic" w:hAnsi="Arial" w:cs="Arial"/>
              </w:rPr>
              <w:t xml:space="preserve">Sidelink UE implement this change,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9D393" w:rsidR="001E41F3" w:rsidRDefault="00DD5662">
            <w:pPr>
              <w:pStyle w:val="CRCoverPage"/>
              <w:spacing w:after="0"/>
              <w:ind w:left="100"/>
              <w:rPr>
                <w:noProof/>
              </w:rPr>
            </w:pPr>
            <w:r>
              <w:rPr>
                <w:noProof/>
              </w:rPr>
              <w:t xml:space="preserve">UE </w:t>
            </w:r>
            <w:r w:rsidR="00F673D3">
              <w:rPr>
                <w:noProof/>
              </w:rPr>
              <w:t>s</w:t>
            </w:r>
            <w:r>
              <w:rPr>
                <w:noProof/>
              </w:rPr>
              <w:t xml:space="preserve">upporting both L3 U2N relay and L2 U2N relay will not be able to revoke its SUI </w:t>
            </w:r>
            <w:r w:rsidR="00F673D3">
              <w:rPr>
                <w:noProof/>
              </w:rPr>
              <w:t xml:space="preserve">TX or RX </w:t>
            </w:r>
            <w:r>
              <w:rPr>
                <w:noProof/>
              </w:rPr>
              <w:t>interests if only one type of the relay operation is disabled by upper layers.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D49B1" w:rsidR="001E41F3" w:rsidRDefault="00AD3AC0">
            <w:pPr>
              <w:pStyle w:val="CRCoverPage"/>
              <w:spacing w:after="0"/>
              <w:ind w:left="100"/>
              <w:rPr>
                <w:noProof/>
                <w:lang w:eastAsia="ja-JP"/>
              </w:rPr>
            </w:pPr>
            <w:r>
              <w:rPr>
                <w:noProof/>
                <w:lang w:eastAsia="ja-JP"/>
              </w:rPr>
              <w:t>5.</w:t>
            </w:r>
            <w:r w:rsidR="00122807">
              <w:rPr>
                <w:noProof/>
                <w:lang w:eastAsia="ja-JP"/>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17B8E471" w14:textId="77777777" w:rsidR="00411CB4" w:rsidRPr="00F10B4F" w:rsidRDefault="00411CB4" w:rsidP="00411CB4">
      <w:pPr>
        <w:pStyle w:val="Heading4"/>
      </w:pPr>
      <w:bookmarkStart w:id="3" w:name="_Toc131064684"/>
      <w:bookmarkEnd w:id="2"/>
      <w:r w:rsidRPr="00F10B4F">
        <w:t>5.8.</w:t>
      </w:r>
      <w:r w:rsidRPr="00F10B4F">
        <w:rPr>
          <w:lang w:eastAsia="zh-CN"/>
        </w:rPr>
        <w:t>3</w:t>
      </w:r>
      <w:r w:rsidRPr="00F10B4F">
        <w:t>.2</w:t>
      </w:r>
      <w:r w:rsidRPr="00F10B4F">
        <w:tab/>
        <w:t>Initiation</w:t>
      </w:r>
      <w:bookmarkEnd w:id="3"/>
    </w:p>
    <w:p w14:paraId="2B206E96" w14:textId="77777777" w:rsidR="00411CB4" w:rsidRPr="00F10B4F" w:rsidRDefault="00411CB4" w:rsidP="00411CB4">
      <w:pPr>
        <w:rPr>
          <w:lang w:eastAsia="zh-CN"/>
        </w:rPr>
      </w:pPr>
      <w:r w:rsidRPr="00F10B4F">
        <w:rPr>
          <w:lang w:eastAsia="zh-CN"/>
        </w:rPr>
        <w:t xml:space="preserve">A UE capable of NR sidelink communication or NR sidelink discovery or NR sidelink U2N relay operation that is in RRC_CONNECTED may initiate the procedure to indicate it is </w:t>
      </w:r>
      <w:r w:rsidRPr="00F10B4F">
        <w:t>(interested in) receiving or transmitting NR sidelink communication</w:t>
      </w:r>
      <w:r w:rsidRPr="00F10B4F">
        <w:rPr>
          <w:lang w:eastAsia="zh-CN"/>
        </w:rPr>
        <w:t xml:space="preserve"> or NR sidelink discovery or NR sidelink U2N relay operation </w:t>
      </w:r>
      <w:r w:rsidRPr="00F10B4F">
        <w:t xml:space="preserve">in several cases including upon successful connection establishment or resuming, upon change of interest, upon changing QoS profile(s), upon receiving </w:t>
      </w:r>
      <w:proofErr w:type="spellStart"/>
      <w:r w:rsidRPr="00F10B4F">
        <w:rPr>
          <w:i/>
        </w:rPr>
        <w:t>UECapabilityInformationSidelink</w:t>
      </w:r>
      <w:proofErr w:type="spellEnd"/>
      <w:r w:rsidRPr="00F10B4F">
        <w:t xml:space="preserve"> from the associated peer UE, upon RLC mode information updated from the associated peer UE or upon change to a </w:t>
      </w:r>
      <w:proofErr w:type="spellStart"/>
      <w:r w:rsidRPr="00F10B4F">
        <w:t>PCell</w:t>
      </w:r>
      <w:proofErr w:type="spellEnd"/>
      <w:r w:rsidRPr="00F10B4F">
        <w:t xml:space="preserve"> providing </w:t>
      </w:r>
      <w:r w:rsidRPr="00F10B4F">
        <w:rPr>
          <w:i/>
        </w:rPr>
        <w:t>SIB12</w:t>
      </w:r>
      <w:r w:rsidRPr="00F10B4F">
        <w:t xml:space="preserve"> includ</w:t>
      </w:r>
      <w:r w:rsidRPr="00F10B4F">
        <w:rPr>
          <w:lang w:eastAsia="zh-CN"/>
        </w:rPr>
        <w:t>ing</w:t>
      </w:r>
      <w:r w:rsidRPr="00F10B4F">
        <w:t xml:space="preserve"> </w:t>
      </w:r>
      <w:proofErr w:type="spellStart"/>
      <w:r w:rsidRPr="00F10B4F">
        <w:rPr>
          <w:i/>
        </w:rPr>
        <w:t>sl-ConfigCommonNR</w:t>
      </w:r>
      <w:proofErr w:type="spellEnd"/>
      <w:r w:rsidRPr="00F10B4F">
        <w:rPr>
          <w:lang w:eastAsia="zh-CN"/>
        </w:rPr>
        <w:t>. A UE capable of NR sidelink communication may initiate the procedure to request assignment of dedicated sidelink DRB configuration and transmission resources for NR sidelink communication transmission.</w:t>
      </w:r>
      <w:r w:rsidRPr="00F10B4F">
        <w:t xml:space="preserve"> </w:t>
      </w:r>
      <w:r w:rsidRPr="00F10B4F">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F10B4F">
        <w:rPr>
          <w:rFonts w:eastAsia="SimSun"/>
          <w:lang w:eastAsia="zh-CN"/>
        </w:rPr>
        <w:t xml:space="preserve">NR </w:t>
      </w:r>
      <w:r w:rsidRPr="00F10B4F">
        <w:rPr>
          <w:lang w:eastAsia="zh-CN"/>
        </w:rPr>
        <w:t xml:space="preserve">sidelink discovery transmission or </w:t>
      </w:r>
      <w:r w:rsidRPr="00F10B4F">
        <w:rPr>
          <w:rFonts w:eastAsia="SimSun"/>
          <w:lang w:eastAsia="zh-CN"/>
        </w:rPr>
        <w:t xml:space="preserve">NR </w:t>
      </w:r>
      <w:r w:rsidRPr="00F10B4F">
        <w:rPr>
          <w:lang w:eastAsia="zh-CN"/>
        </w:rPr>
        <w:t>sidelink discovery reception. A UE capable of U2N relay operation may initiate the procedure to report/update parameters for acting as U2N Relay UE or U2N Remote UE (including L2 Remote UE's source L2 ID).</w:t>
      </w:r>
    </w:p>
    <w:p w14:paraId="163F386D" w14:textId="77777777" w:rsidR="00411CB4" w:rsidRPr="00F10B4F" w:rsidRDefault="00411CB4" w:rsidP="00411CB4">
      <w:pPr>
        <w:rPr>
          <w:lang w:eastAsia="zh-CN"/>
        </w:rPr>
      </w:pPr>
      <w:r w:rsidRPr="00F10B4F">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F10B4F">
        <w:rPr>
          <w:i/>
          <w:lang w:eastAsia="zh-CN"/>
        </w:rPr>
        <w:t>sl-ScheduledConfig</w:t>
      </w:r>
      <w:proofErr w:type="spellEnd"/>
      <w:r w:rsidRPr="00F10B4F">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F10B4F">
        <w:t xml:space="preserve"> </w:t>
      </w:r>
      <w:r w:rsidRPr="00F10B4F">
        <w:rPr>
          <w:lang w:eastAsia="zh-CN"/>
        </w:rPr>
        <w:t xml:space="preserve">A UE capable of NR sidelink communication that is configured with </w:t>
      </w:r>
      <w:proofErr w:type="spellStart"/>
      <w:r w:rsidRPr="00F10B4F">
        <w:rPr>
          <w:i/>
          <w:lang w:eastAsia="zh-CN"/>
        </w:rPr>
        <w:t>sl-ScheduledConfig</w:t>
      </w:r>
      <w:proofErr w:type="spellEnd"/>
      <w:r w:rsidRPr="00F10B4F">
        <w:rPr>
          <w:lang w:eastAsia="zh-CN"/>
        </w:rPr>
        <w:t xml:space="preserve"> and is performing sidelink groupcast transmission may initiate the procedure to report the sidelink DRX on/off indication for the associated Destination Layer-2 ID.</w:t>
      </w:r>
    </w:p>
    <w:p w14:paraId="12646F76" w14:textId="77777777" w:rsidR="00411CB4" w:rsidRPr="00F10B4F" w:rsidRDefault="00411CB4" w:rsidP="00411CB4">
      <w:pPr>
        <w:rPr>
          <w:lang w:eastAsia="zh-CN"/>
        </w:rPr>
      </w:pPr>
      <w:r w:rsidRPr="00F10B4F">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3214CEBF" w14:textId="77777777" w:rsidR="00411CB4" w:rsidRPr="00F10B4F" w:rsidRDefault="00411CB4" w:rsidP="00411CB4">
      <w:pPr>
        <w:rPr>
          <w:lang w:eastAsia="zh-CN"/>
        </w:rPr>
      </w:pPr>
      <w:r w:rsidRPr="00F10B4F">
        <w:rPr>
          <w:lang w:eastAsia="zh-CN"/>
        </w:rPr>
        <w:t>Upon initiating this procedure, the UE shall:</w:t>
      </w:r>
    </w:p>
    <w:p w14:paraId="634C36CC" w14:textId="77777777" w:rsidR="00411CB4" w:rsidRPr="00F10B4F" w:rsidRDefault="00411CB4" w:rsidP="00411CB4">
      <w:pPr>
        <w:pStyle w:val="B1"/>
      </w:pPr>
      <w:r w:rsidRPr="00F10B4F">
        <w:t>1&gt;</w:t>
      </w:r>
      <w:r w:rsidRPr="00F10B4F">
        <w:tab/>
        <w:t xml:space="preserve">if </w:t>
      </w:r>
      <w:r w:rsidRPr="00F10B4F">
        <w:rPr>
          <w:i/>
        </w:rPr>
        <w:t xml:space="preserve">SIB12 </w:t>
      </w:r>
      <w:r w:rsidRPr="00F10B4F">
        <w:t xml:space="preserve">including </w:t>
      </w:r>
      <w:proofErr w:type="spellStart"/>
      <w:r w:rsidRPr="00F10B4F">
        <w:rPr>
          <w:i/>
        </w:rPr>
        <w:t>sl-ConfigCommonNR</w:t>
      </w:r>
      <w:proofErr w:type="spellEnd"/>
      <w:r w:rsidRPr="00F10B4F">
        <w:t xml:space="preserve"> is </w:t>
      </w:r>
      <w:r w:rsidRPr="00F10B4F">
        <w:rPr>
          <w:lang w:eastAsia="ko-KR"/>
        </w:rPr>
        <w:t>provided</w:t>
      </w:r>
      <w:r w:rsidRPr="00F10B4F">
        <w:t xml:space="preserve"> by the </w:t>
      </w:r>
      <w:proofErr w:type="spellStart"/>
      <w:r w:rsidRPr="00F10B4F">
        <w:t>PCell</w:t>
      </w:r>
      <w:proofErr w:type="spellEnd"/>
      <w:r w:rsidRPr="00F10B4F">
        <w:t>:</w:t>
      </w:r>
    </w:p>
    <w:p w14:paraId="7DDF1FE6" w14:textId="77777777" w:rsidR="00411CB4" w:rsidRPr="00F10B4F" w:rsidRDefault="00411CB4" w:rsidP="00411CB4">
      <w:pPr>
        <w:pStyle w:val="B2"/>
      </w:pPr>
      <w:r w:rsidRPr="00F10B4F">
        <w:t>2&gt;</w:t>
      </w:r>
      <w:r w:rsidRPr="00F10B4F">
        <w:tab/>
        <w:t xml:space="preserve">ensure having a valid version of </w:t>
      </w:r>
      <w:r w:rsidRPr="00F10B4F">
        <w:rPr>
          <w:i/>
          <w:iCs/>
        </w:rPr>
        <w:t xml:space="preserve">SIB12 </w:t>
      </w:r>
      <w:r w:rsidRPr="00F10B4F">
        <w:t xml:space="preserve">for the </w:t>
      </w:r>
      <w:proofErr w:type="spellStart"/>
      <w:r w:rsidRPr="00F10B4F">
        <w:t>PCell</w:t>
      </w:r>
      <w:proofErr w:type="spellEnd"/>
      <w:r w:rsidRPr="00F10B4F">
        <w:t>;</w:t>
      </w:r>
    </w:p>
    <w:p w14:paraId="73D7BB0E" w14:textId="77777777" w:rsidR="00411CB4" w:rsidRPr="00F10B4F" w:rsidRDefault="00411CB4" w:rsidP="00411CB4">
      <w:pPr>
        <w:pStyle w:val="B2"/>
      </w:pPr>
      <w:r w:rsidRPr="00F10B4F">
        <w:t>2&gt;</w:t>
      </w:r>
      <w:r w:rsidRPr="00F10B4F">
        <w:tab/>
        <w:t xml:space="preserve">if configured by upper layers to receive </w:t>
      </w:r>
      <w:r w:rsidRPr="00F10B4F">
        <w:rPr>
          <w:lang w:eastAsia="zh-CN"/>
        </w:rPr>
        <w:t xml:space="preserve">NR </w:t>
      </w:r>
      <w:r w:rsidRPr="00F10B4F">
        <w:t xml:space="preserve">sidelink communication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w:t>
      </w:r>
    </w:p>
    <w:p w14:paraId="362FF5B5" w14:textId="77777777" w:rsidR="00411CB4" w:rsidRPr="00F10B4F" w:rsidRDefault="00411CB4" w:rsidP="00411CB4">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68F1F0B3" w14:textId="77777777" w:rsidR="00411CB4" w:rsidRPr="00F10B4F" w:rsidRDefault="00411CB4" w:rsidP="00411CB4">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sl-ConfigCommonNR</w:t>
      </w:r>
      <w:proofErr w:type="spellEnd"/>
      <w:r w:rsidRPr="00F10B4F">
        <w:t>; or</w:t>
      </w:r>
    </w:p>
    <w:p w14:paraId="24ABFBF7" w14:textId="77777777" w:rsidR="00411CB4" w:rsidRPr="00F10B4F" w:rsidRDefault="00411CB4" w:rsidP="00411CB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sl-RxInterestedFreq</w:t>
      </w:r>
      <w:r w:rsidRPr="00F10B4F">
        <w:rPr>
          <w:i/>
          <w:lang w:eastAsia="zh-CN"/>
        </w:rPr>
        <w:t>List</w:t>
      </w:r>
      <w:proofErr w:type="spellEnd"/>
      <w:r w:rsidRPr="00F10B4F">
        <w:t xml:space="preserve">; or if the frequency configured by upper layers to receive </w:t>
      </w:r>
      <w:r w:rsidRPr="00F10B4F">
        <w:rPr>
          <w:lang w:eastAsia="zh-CN"/>
        </w:rPr>
        <w:t xml:space="preserve">NR </w:t>
      </w:r>
      <w:r w:rsidRPr="00F10B4F">
        <w:t xml:space="preserve">sidelink communication on has changed since the last transmission of the </w:t>
      </w:r>
      <w:proofErr w:type="spellStart"/>
      <w:r w:rsidRPr="00F10B4F">
        <w:rPr>
          <w:i/>
        </w:rPr>
        <w:t>SidelinkUEInformationNR</w:t>
      </w:r>
      <w:proofErr w:type="spellEnd"/>
      <w:r w:rsidRPr="00F10B4F">
        <w:t xml:space="preserve"> message:</w:t>
      </w:r>
    </w:p>
    <w:p w14:paraId="74EDECA6" w14:textId="77777777" w:rsidR="00411CB4" w:rsidRPr="00F10B4F" w:rsidRDefault="00411CB4" w:rsidP="00411CB4">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w:t>
      </w:r>
      <w:r w:rsidRPr="00F10B4F">
        <w:rPr>
          <w:lang w:eastAsia="zh-CN"/>
        </w:rPr>
        <w:t xml:space="preserve">NR </w:t>
      </w:r>
      <w:r w:rsidRPr="00F10B4F">
        <w:t>sidelink communication reception frequency of interest in accordance with 5.8.3.3;</w:t>
      </w:r>
    </w:p>
    <w:p w14:paraId="669C85CD" w14:textId="32294897" w:rsidR="00411CB4" w:rsidRPr="00F10B4F" w:rsidRDefault="00411CB4" w:rsidP="00144734">
      <w:pPr>
        <w:pStyle w:val="B2"/>
      </w:pPr>
      <w:r w:rsidRPr="00144734">
        <w:rPr>
          <w:rStyle w:val="B3Char2"/>
        </w:rPr>
        <w:t>2&gt;</w:t>
      </w:r>
      <w:r w:rsidRPr="00144734">
        <w:rPr>
          <w:rStyle w:val="B3Char2"/>
        </w:rPr>
        <w:tab/>
        <w:t>else</w:t>
      </w:r>
      <w:r w:rsidRPr="00F10B4F">
        <w:t>:</w:t>
      </w:r>
    </w:p>
    <w:p w14:paraId="1DC60016" w14:textId="74D28BD7" w:rsidR="00411CB4" w:rsidRPr="00F10B4F" w:rsidRDefault="00411CB4" w:rsidP="0014473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sl-RxInterestedFreq</w:t>
      </w:r>
      <w:r w:rsidRPr="00F10B4F">
        <w:rPr>
          <w:i/>
          <w:lang w:eastAsia="zh-CN"/>
        </w:rPr>
        <w:t>List</w:t>
      </w:r>
      <w:proofErr w:type="spellEnd"/>
      <w:r w:rsidRPr="00F10B4F">
        <w:t>:</w:t>
      </w:r>
    </w:p>
    <w:p w14:paraId="4FFE1413" w14:textId="4C4B9FC8" w:rsidR="00411CB4" w:rsidRPr="00F10B4F" w:rsidRDefault="00411CB4" w:rsidP="00144734">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it is no longer interested in </w:t>
      </w:r>
      <w:r w:rsidRPr="00F10B4F">
        <w:rPr>
          <w:lang w:eastAsia="zh-CN"/>
        </w:rPr>
        <w:t xml:space="preserve">NR </w:t>
      </w:r>
      <w:r w:rsidRPr="00F10B4F">
        <w:t>sidelink communication reception in accordance with 5.8.3.3;</w:t>
      </w:r>
    </w:p>
    <w:p w14:paraId="6154ECB3" w14:textId="77777777" w:rsidR="00411CB4" w:rsidRPr="00F10B4F" w:rsidRDefault="00411CB4" w:rsidP="00411CB4">
      <w:pPr>
        <w:pStyle w:val="B2"/>
      </w:pPr>
      <w:r w:rsidRPr="00F10B4F">
        <w:t>2&gt;</w:t>
      </w:r>
      <w:r w:rsidRPr="00F10B4F">
        <w:tab/>
        <w:t xml:space="preserve">if configured by upper layers to transmit non-relay </w:t>
      </w:r>
      <w:r w:rsidRPr="00F10B4F">
        <w:rPr>
          <w:lang w:eastAsia="zh-CN"/>
        </w:rPr>
        <w:t>NR</w:t>
      </w:r>
      <w:r w:rsidRPr="00F10B4F">
        <w:t xml:space="preserve"> sidelink communication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w:t>
      </w:r>
    </w:p>
    <w:p w14:paraId="12097A07" w14:textId="77777777" w:rsidR="00411CB4" w:rsidRPr="00F10B4F" w:rsidRDefault="00411CB4" w:rsidP="00411CB4">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109B20B5" w14:textId="77777777" w:rsidR="00411CB4" w:rsidRPr="00F10B4F" w:rsidRDefault="00411CB4" w:rsidP="00411CB4">
      <w:pPr>
        <w:pStyle w:val="B3"/>
      </w:pPr>
      <w:r w:rsidRPr="00F10B4F">
        <w:lastRenderedPageBreak/>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r w:rsidRPr="00F10B4F">
        <w:t>; or</w:t>
      </w:r>
    </w:p>
    <w:p w14:paraId="2A428224" w14:textId="77777777" w:rsidR="00411CB4" w:rsidRPr="00F10B4F" w:rsidRDefault="00411CB4" w:rsidP="00411CB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sl-TxResourceReqList</w:t>
      </w:r>
      <w:proofErr w:type="spellEnd"/>
      <w:r w:rsidRPr="00F10B4F">
        <w:t xml:space="preserve">; or if the information carried by the </w:t>
      </w:r>
      <w:proofErr w:type="spellStart"/>
      <w:r w:rsidRPr="00F10B4F">
        <w:rPr>
          <w:i/>
        </w:rPr>
        <w:t>sl-TxResourceReqList</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5487765E" w14:textId="77777777" w:rsidR="00411CB4" w:rsidRPr="00F10B4F" w:rsidRDefault="00411CB4" w:rsidP="00411CB4">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NR sidelink communication transmission resources required by the UE in accordance with 5.8.3.3;</w:t>
      </w:r>
    </w:p>
    <w:p w14:paraId="6BD4E570" w14:textId="1E0ACD23" w:rsidR="00411CB4" w:rsidRPr="00F10B4F" w:rsidRDefault="00411CB4" w:rsidP="00144734">
      <w:pPr>
        <w:pStyle w:val="B2"/>
      </w:pPr>
      <w:r w:rsidRPr="00F10B4F">
        <w:t>2&gt;</w:t>
      </w:r>
      <w:r w:rsidRPr="00F10B4F">
        <w:tab/>
        <w:t>else:</w:t>
      </w:r>
    </w:p>
    <w:p w14:paraId="6172EC1A" w14:textId="1F6C7C0D" w:rsidR="00411CB4" w:rsidRPr="00F10B4F" w:rsidRDefault="00411CB4" w:rsidP="0014473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sl-TxResourceReqList</w:t>
      </w:r>
      <w:proofErr w:type="spellEnd"/>
      <w:r w:rsidRPr="00F10B4F">
        <w:t>:</w:t>
      </w:r>
    </w:p>
    <w:p w14:paraId="10D88960" w14:textId="1FDFCB60" w:rsidR="00411CB4" w:rsidRPr="00F10B4F" w:rsidRDefault="00411CB4" w:rsidP="00144734">
      <w:pPr>
        <w:pStyle w:val="B4"/>
      </w:pPr>
      <w:r w:rsidRPr="00F10B4F">
        <w:t>4&gt;</w:t>
      </w:r>
      <w:r w:rsidRPr="00F10B4F">
        <w:tab/>
        <w:t xml:space="preserve">initiate transmission of the </w:t>
      </w:r>
      <w:proofErr w:type="spellStart"/>
      <w:r w:rsidRPr="00144734">
        <w:rPr>
          <w:i/>
        </w:rPr>
        <w:t>SidelinkUEInformationNR</w:t>
      </w:r>
      <w:proofErr w:type="spellEnd"/>
      <w:r w:rsidRPr="00F10B4F">
        <w:t xml:space="preserve"> message to indicate it no longer requires NR sidelink communication transmission resources in accordance with 5.8.3.3.</w:t>
      </w:r>
    </w:p>
    <w:p w14:paraId="5E1AD8E0" w14:textId="77777777" w:rsidR="00411CB4" w:rsidRPr="00F10B4F" w:rsidRDefault="00411CB4" w:rsidP="00411CB4">
      <w:pPr>
        <w:pStyle w:val="B2"/>
      </w:pPr>
      <w:r w:rsidRPr="00F10B4F">
        <w:t>2&gt;</w:t>
      </w:r>
      <w:r w:rsidRPr="00F10B4F">
        <w:tab/>
        <w:t xml:space="preserve">if configured by upper layer to receive NR sidelink non-relay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proofErr w:type="spellStart"/>
      <w:r w:rsidRPr="00F10B4F">
        <w:rPr>
          <w:i/>
        </w:rPr>
        <w:t>sl-NonRelayDiscovery</w:t>
      </w:r>
      <w:proofErr w:type="spellEnd"/>
      <w:r w:rsidRPr="00F10B4F">
        <w:t>:</w:t>
      </w:r>
    </w:p>
    <w:p w14:paraId="46FF01A3" w14:textId="77777777" w:rsidR="00411CB4" w:rsidRPr="00F10B4F" w:rsidRDefault="00411CB4" w:rsidP="00411CB4">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3FEE9225" w14:textId="77777777" w:rsidR="00411CB4" w:rsidRPr="00F10B4F" w:rsidRDefault="00411CB4" w:rsidP="00411CB4">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sl-ConfigCommonNR</w:t>
      </w:r>
      <w:proofErr w:type="spellEnd"/>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proofErr w:type="spellStart"/>
      <w:r w:rsidRPr="00F10B4F">
        <w:rPr>
          <w:i/>
        </w:rPr>
        <w:t>sl-NonRelayDiscovery</w:t>
      </w:r>
      <w:proofErr w:type="spellEnd"/>
      <w:r w:rsidRPr="00F10B4F">
        <w:t>; or</w:t>
      </w:r>
    </w:p>
    <w:p w14:paraId="3E697DAB" w14:textId="4CBC5334" w:rsidR="00411CB4" w:rsidRPr="00F10B4F" w:rsidRDefault="00411CB4" w:rsidP="00411CB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sl-RxInterestedFreq</w:t>
      </w:r>
      <w:r w:rsidRPr="00F10B4F">
        <w:rPr>
          <w:i/>
          <w:lang w:eastAsia="zh-CN"/>
        </w:rPr>
        <w:t>ListDisc</w:t>
      </w:r>
      <w:proofErr w:type="spellEnd"/>
      <w:r w:rsidRPr="00F10B4F">
        <w:t xml:space="preserve">; or if the frequency configured by upper layers to receive </w:t>
      </w:r>
      <w:r w:rsidRPr="00F10B4F">
        <w:rPr>
          <w:lang w:eastAsia="zh-CN"/>
        </w:rPr>
        <w:t xml:space="preserve">NR </w:t>
      </w:r>
      <w:r w:rsidRPr="00F10B4F">
        <w:t xml:space="preserve">sidelink </w:t>
      </w:r>
      <w:del w:id="4" w:author="Apple - Zhibin Wu" w:date="2023-05-07T17:40:00Z">
        <w:r w:rsidRPr="00F10B4F" w:rsidDel="00D463DE">
          <w:delText xml:space="preserve">L2 U2N relay discovery messages or NR sidelink L3 U2N </w:delText>
        </w:r>
      </w:del>
      <w:ins w:id="5" w:author="Apple - Zhibin Wu" w:date="2023-05-07T17:40:00Z">
        <w:r w:rsidR="00D463DE">
          <w:t>non-</w:t>
        </w:r>
      </w:ins>
      <w:r w:rsidRPr="00F10B4F">
        <w:t xml:space="preserve">relay discovery messages on has changed since the last transmission of the </w:t>
      </w:r>
      <w:proofErr w:type="spellStart"/>
      <w:r w:rsidRPr="00F10B4F">
        <w:rPr>
          <w:i/>
        </w:rPr>
        <w:t>SidelinkUEInformationNR</w:t>
      </w:r>
      <w:proofErr w:type="spellEnd"/>
      <w:r w:rsidRPr="00F10B4F">
        <w:t xml:space="preserve"> message:</w:t>
      </w:r>
    </w:p>
    <w:p w14:paraId="7006D5FF" w14:textId="77777777" w:rsidR="00411CB4" w:rsidRPr="00F10B4F" w:rsidRDefault="00411CB4" w:rsidP="00411CB4">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w:t>
      </w:r>
      <w:r w:rsidRPr="00F10B4F">
        <w:rPr>
          <w:lang w:eastAsia="zh-CN"/>
        </w:rPr>
        <w:t xml:space="preserve">NR </w:t>
      </w:r>
      <w:r w:rsidRPr="00F10B4F">
        <w:t>sidelink discovery reception frequency of interest in accordance with 5.8.3.3;</w:t>
      </w:r>
    </w:p>
    <w:p w14:paraId="514C7F69" w14:textId="73FF707F" w:rsidR="00411CB4" w:rsidRPr="00F10B4F" w:rsidRDefault="00411CB4" w:rsidP="00144734">
      <w:pPr>
        <w:pStyle w:val="B2"/>
      </w:pPr>
      <w:r w:rsidRPr="00F10B4F">
        <w:t>2&gt;</w:t>
      </w:r>
      <w:r w:rsidRPr="00F10B4F">
        <w:tab/>
        <w:t>else:</w:t>
      </w:r>
    </w:p>
    <w:p w14:paraId="7EC0CF02" w14:textId="298BB26C" w:rsidR="00411CB4" w:rsidRPr="00F10B4F" w:rsidRDefault="00411CB4" w:rsidP="0014473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sl-RxInterestedFreq</w:t>
      </w:r>
      <w:r w:rsidRPr="00F10B4F">
        <w:rPr>
          <w:i/>
          <w:lang w:eastAsia="zh-CN"/>
        </w:rPr>
        <w:t>ListDisc</w:t>
      </w:r>
      <w:proofErr w:type="spellEnd"/>
      <w:r w:rsidRPr="00F10B4F">
        <w:t>:</w:t>
      </w:r>
    </w:p>
    <w:p w14:paraId="45D28732" w14:textId="1D803086" w:rsidR="00411CB4" w:rsidRPr="00F10B4F" w:rsidRDefault="00411CB4" w:rsidP="00144734">
      <w:pPr>
        <w:pStyle w:val="B4"/>
      </w:pPr>
      <w:r w:rsidRPr="00F10B4F">
        <w:t>4&gt;</w:t>
      </w:r>
      <w:r w:rsidRPr="00F10B4F">
        <w:tab/>
        <w:t xml:space="preserve">initiate transmission of the </w:t>
      </w:r>
      <w:proofErr w:type="spellStart"/>
      <w:r w:rsidRPr="00144734">
        <w:rPr>
          <w:i/>
        </w:rPr>
        <w:t>SidelinkUEInformationNR</w:t>
      </w:r>
      <w:proofErr w:type="spellEnd"/>
      <w:r w:rsidRPr="00F10B4F">
        <w:t xml:space="preserve"> message to indicate it is no longer interested in NR sidelink </w:t>
      </w:r>
      <w:ins w:id="6" w:author="Apple - Zhibin Wu" w:date="2023-05-07T17:40:00Z">
        <w:r w:rsidR="00D463DE">
          <w:t>non-relay</w:t>
        </w:r>
      </w:ins>
      <w:ins w:id="7" w:author="Apple - Zhibin Wu" w:date="2023-05-07T17:41:00Z">
        <w:r w:rsidR="00D463DE">
          <w:t xml:space="preserve"> </w:t>
        </w:r>
      </w:ins>
      <w:r w:rsidRPr="00F10B4F">
        <w:t>discovery messages reception in accordance with 5.8.3.3;</w:t>
      </w:r>
    </w:p>
    <w:p w14:paraId="38997297" w14:textId="77777777" w:rsidR="00411CB4" w:rsidRPr="00F10B4F" w:rsidRDefault="00411CB4" w:rsidP="00411CB4">
      <w:pPr>
        <w:pStyle w:val="B2"/>
      </w:pPr>
      <w:r w:rsidRPr="00F10B4F">
        <w:t>2&gt;</w:t>
      </w:r>
      <w:r w:rsidRPr="00F10B4F">
        <w:tab/>
        <w:t xml:space="preserve">if configured by upper layer to receive NR sidelink L2 U2N 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sl-L2U2N-Relay</w:t>
      </w:r>
      <w:r w:rsidRPr="00F10B4F">
        <w:t>; or if configured by upper layer to receive NR sidelink L3 U2N relay discovery messages on the frequency included in</w:t>
      </w:r>
      <w:r w:rsidRPr="00F10B4F">
        <w:rPr>
          <w:i/>
        </w:rPr>
        <w:t xml:space="preserve">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sl-L3U2N-RelayDiscovery</w:t>
      </w:r>
      <w:r w:rsidRPr="00F10B4F">
        <w:t>:</w:t>
      </w:r>
    </w:p>
    <w:p w14:paraId="71CDD422" w14:textId="77777777" w:rsidR="00411CB4" w:rsidRPr="00F10B4F" w:rsidRDefault="00411CB4" w:rsidP="00411CB4">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00500EEC" w14:textId="77777777" w:rsidR="00411CB4" w:rsidRPr="00F10B4F" w:rsidRDefault="00411CB4" w:rsidP="00411CB4">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sl-ConfigCommonNR</w:t>
      </w:r>
      <w:proofErr w:type="spellEnd"/>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sl-L2U2N-Relay</w:t>
      </w:r>
      <w:r w:rsidRPr="00F10B4F">
        <w:t xml:space="preserve"> in case of L2 U2N relay operation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sl-L3U2N-RelayDiscovery</w:t>
      </w:r>
      <w:r w:rsidRPr="00F10B4F">
        <w:t xml:space="preserve"> in case of L3 U2N relay operation; or</w:t>
      </w:r>
    </w:p>
    <w:p w14:paraId="1A591CDF" w14:textId="77777777" w:rsidR="00411CB4" w:rsidRPr="00F10B4F" w:rsidRDefault="00411CB4" w:rsidP="00411CB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sl-RxInterestedFreq</w:t>
      </w:r>
      <w:r w:rsidRPr="00F10B4F">
        <w:rPr>
          <w:i/>
          <w:lang w:eastAsia="zh-CN"/>
        </w:rPr>
        <w:t>ListDisc</w:t>
      </w:r>
      <w:proofErr w:type="spellEnd"/>
      <w:r w:rsidRPr="00F10B4F">
        <w:t xml:space="preserve">; or if the frequency configured by upper layers to receive </w:t>
      </w:r>
      <w:r w:rsidRPr="00F10B4F">
        <w:rPr>
          <w:lang w:eastAsia="zh-CN"/>
        </w:rPr>
        <w:t xml:space="preserve">NR </w:t>
      </w:r>
      <w:r w:rsidRPr="00F10B4F">
        <w:t xml:space="preserve">sidelink discovery messages on has changed since the last transmission of the </w:t>
      </w:r>
      <w:proofErr w:type="spellStart"/>
      <w:r w:rsidRPr="00F10B4F">
        <w:rPr>
          <w:i/>
        </w:rPr>
        <w:t>SidelinkUEInformationNR</w:t>
      </w:r>
      <w:proofErr w:type="spellEnd"/>
      <w:r w:rsidRPr="00F10B4F">
        <w:t xml:space="preserve"> message:</w:t>
      </w:r>
    </w:p>
    <w:p w14:paraId="67B56623" w14:textId="77777777" w:rsidR="00411CB4" w:rsidRPr="00F10B4F" w:rsidRDefault="00411CB4" w:rsidP="00411CB4">
      <w:pPr>
        <w:pStyle w:val="B4"/>
      </w:pPr>
      <w:r w:rsidRPr="00F10B4F">
        <w:t>4&gt;</w:t>
      </w:r>
      <w:r w:rsidRPr="00F10B4F">
        <w:tab/>
        <w:t>if the UE is capable of U2N Relay UE, and if</w:t>
      </w:r>
      <w:r w:rsidRPr="00F10B4F">
        <w:rPr>
          <w:i/>
        </w:rPr>
        <w:t xml:space="preserve"> SIB12</w:t>
      </w:r>
      <w:r w:rsidRPr="00F10B4F">
        <w:t xml:space="preserve"> includes </w:t>
      </w:r>
      <w:proofErr w:type="spellStart"/>
      <w:r w:rsidRPr="00F10B4F">
        <w:rPr>
          <w:i/>
        </w:rPr>
        <w:t>sl-RelayUE-ConfigCommon</w:t>
      </w:r>
      <w:proofErr w:type="spellEnd"/>
      <w:r w:rsidRPr="00F10B4F">
        <w:t>; or</w:t>
      </w:r>
    </w:p>
    <w:p w14:paraId="351C2DBB" w14:textId="77777777" w:rsidR="00411CB4" w:rsidRPr="00F10B4F" w:rsidRDefault="00411CB4" w:rsidP="00411CB4">
      <w:pPr>
        <w:pStyle w:val="B4"/>
      </w:pPr>
      <w:r w:rsidRPr="00F10B4F">
        <w:t>4&gt;</w:t>
      </w:r>
      <w:r w:rsidRPr="00F10B4F">
        <w:tab/>
        <w:t>if the UE is selecting a U2N Relay UE / has a selected U2N Relay UE</w:t>
      </w:r>
      <w:r w:rsidRPr="00F10B4F">
        <w:rPr>
          <w:rFonts w:eastAsia="Yu Mincho"/>
        </w:rPr>
        <w:t xml:space="preserve"> / </w:t>
      </w:r>
      <w:r w:rsidRPr="00F10B4F">
        <w:t xml:space="preserve">configured with measurement object associated to L2 U2N Relay UEs, and if </w:t>
      </w:r>
      <w:r w:rsidRPr="00F10B4F">
        <w:rPr>
          <w:i/>
        </w:rPr>
        <w:t>SIB12</w:t>
      </w:r>
      <w:r w:rsidRPr="00F10B4F">
        <w:t xml:space="preserve"> includes </w:t>
      </w:r>
      <w:proofErr w:type="spellStart"/>
      <w:r w:rsidRPr="00F10B4F">
        <w:rPr>
          <w:i/>
        </w:rPr>
        <w:t>sl-RemoteUE-ConfigCommon</w:t>
      </w:r>
      <w:proofErr w:type="spellEnd"/>
      <w:r w:rsidRPr="00F10B4F">
        <w:t>:</w:t>
      </w:r>
    </w:p>
    <w:p w14:paraId="151322E6"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indicate the NR relay sidelink discovery reception frequency of interest in accordance with 5.8.3.3;</w:t>
      </w:r>
    </w:p>
    <w:p w14:paraId="2B28AC72" w14:textId="657F753A" w:rsidR="005F3729" w:rsidRDefault="00411CB4" w:rsidP="00E0482A">
      <w:pPr>
        <w:pStyle w:val="B2"/>
        <w:rPr>
          <w:ins w:id="8" w:author="Apple - Zhibin Wu" w:date="2023-05-07T17:51:00Z"/>
        </w:rPr>
      </w:pPr>
      <w:r w:rsidRPr="00F10B4F">
        <w:lastRenderedPageBreak/>
        <w:t>2&gt;</w:t>
      </w:r>
      <w:r w:rsidRPr="00F10B4F">
        <w:tab/>
      </w:r>
      <w:del w:id="9" w:author="Apple - Zhibin Wu" w:date="2023-05-07T17:49:00Z">
        <w:r w:rsidRPr="00F10B4F" w:rsidDel="005F3729">
          <w:delText>else</w:delText>
        </w:r>
      </w:del>
      <w:ins w:id="10" w:author="Apple - Zhibin Wu" w:date="2023-05-07T13:54:00Z">
        <w:r w:rsidR="00E0482A">
          <w:t>if configured by upper layers</w:t>
        </w:r>
      </w:ins>
      <w:ins w:id="11" w:author="Apple - Zhibin Wu" w:date="2023-05-07T17:53:00Z">
        <w:r w:rsidR="005F3729">
          <w:t xml:space="preserve"> not to</w:t>
        </w:r>
      </w:ins>
      <w:ins w:id="12" w:author="Apple - Zhibin Wu" w:date="2023-05-07T13:54:00Z">
        <w:r w:rsidR="00E0482A">
          <w:t xml:space="preserve"> receive</w:t>
        </w:r>
        <w:r w:rsidR="00E0482A" w:rsidRPr="00F10B4F">
          <w:t xml:space="preserve"> NR sidelink </w:t>
        </w:r>
      </w:ins>
      <w:ins w:id="13" w:author="Apple - Zhibin Wu" w:date="2023-05-07T16:20:00Z">
        <w:r w:rsidR="00144734">
          <w:t>L2 U2N</w:t>
        </w:r>
      </w:ins>
      <w:ins w:id="14" w:author="Apple - Zhibin Wu" w:date="2023-05-07T17:51:00Z">
        <w:r w:rsidR="005F3729">
          <w:t xml:space="preserve"> relay discovery messages;</w:t>
        </w:r>
      </w:ins>
      <w:ins w:id="15" w:author="Apple - Zhibin Wu" w:date="2023-05-07T16:20:00Z">
        <w:r w:rsidR="00144734">
          <w:t xml:space="preserve"> or </w:t>
        </w:r>
      </w:ins>
    </w:p>
    <w:p w14:paraId="1A2E7B5E" w14:textId="2A2B7226" w:rsidR="00411CB4" w:rsidRPr="00F10B4F" w:rsidRDefault="005F3729" w:rsidP="00E0482A">
      <w:pPr>
        <w:pStyle w:val="B2"/>
      </w:pPr>
      <w:ins w:id="16" w:author="Apple - Zhibin Wu" w:date="2023-05-07T17:51:00Z">
        <w:r>
          <w:t xml:space="preserve">2&gt;`if </w:t>
        </w:r>
      </w:ins>
      <w:ins w:id="17" w:author="Apple - Zhibin Wu" w:date="2023-05-07T17:52:00Z">
        <w:r>
          <w:t>configured by upper layers no</w:t>
        </w:r>
      </w:ins>
      <w:ins w:id="18" w:author="Apple - Zhibin Wu" w:date="2023-05-07T17:53:00Z">
        <w:r>
          <w:t>t</w:t>
        </w:r>
      </w:ins>
      <w:ins w:id="19" w:author="Apple - Zhibin Wu" w:date="2023-05-07T17:52:00Z">
        <w:r>
          <w:t xml:space="preserve"> </w:t>
        </w:r>
      </w:ins>
      <w:ins w:id="20" w:author="Apple - Zhibin Wu" w:date="2023-05-07T17:54:00Z">
        <w:r>
          <w:t xml:space="preserve">to </w:t>
        </w:r>
      </w:ins>
      <w:ins w:id="21" w:author="Apple - Zhibin Wu" w:date="2023-05-07T17:52:00Z">
        <w:r>
          <w:t>receive</w:t>
        </w:r>
        <w:r w:rsidRPr="00F10B4F">
          <w:t xml:space="preserve"> NR sidelink </w:t>
        </w:r>
        <w:r>
          <w:t>L3 U2N relay discovery messages</w:t>
        </w:r>
      </w:ins>
      <w:r w:rsidR="00411CB4" w:rsidRPr="00F10B4F">
        <w:t>:</w:t>
      </w:r>
    </w:p>
    <w:p w14:paraId="043F8644" w14:textId="2887F540" w:rsidR="00411CB4" w:rsidRPr="00F10B4F" w:rsidRDefault="00411CB4" w:rsidP="00E0482A">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sl-RxInterestedFreq</w:t>
      </w:r>
      <w:r w:rsidRPr="00F10B4F">
        <w:rPr>
          <w:i/>
          <w:lang w:eastAsia="zh-CN"/>
        </w:rPr>
        <w:t>ListDisc</w:t>
      </w:r>
      <w:proofErr w:type="spellEnd"/>
      <w:r w:rsidRPr="00F10B4F">
        <w:t>:</w:t>
      </w:r>
    </w:p>
    <w:p w14:paraId="140E8C43" w14:textId="02D85FD0" w:rsidR="00411CB4" w:rsidRPr="00F10B4F" w:rsidRDefault="00411CB4" w:rsidP="00E0482A">
      <w:pPr>
        <w:pStyle w:val="B4"/>
      </w:pPr>
      <w:r w:rsidRPr="00F10B4F">
        <w:t>4&gt;</w:t>
      </w:r>
      <w:r w:rsidRPr="00F10B4F">
        <w:tab/>
        <w:t xml:space="preserve">initiate transmission of the </w:t>
      </w:r>
      <w:proofErr w:type="spellStart"/>
      <w:r w:rsidRPr="00E0482A">
        <w:rPr>
          <w:i/>
        </w:rPr>
        <w:t>SidelinkUEInformationNR</w:t>
      </w:r>
      <w:proofErr w:type="spellEnd"/>
      <w:r w:rsidRPr="00F10B4F">
        <w:t xml:space="preserve"> message to indicate it is no longer interested in NR relay sidelink discovery messages reception in accordance with 5.8.3.3;</w:t>
      </w:r>
    </w:p>
    <w:p w14:paraId="0D27AA9A" w14:textId="77777777" w:rsidR="00411CB4" w:rsidRPr="00F10B4F" w:rsidRDefault="00411CB4" w:rsidP="00411CB4">
      <w:pPr>
        <w:pStyle w:val="B2"/>
      </w:pPr>
      <w:r w:rsidRPr="00F10B4F">
        <w:t>2&gt;</w:t>
      </w:r>
      <w:r w:rsidRPr="00F10B4F">
        <w:tab/>
        <w:t xml:space="preserve">if configured by upper layer to transmit NR sidelink non-relay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proofErr w:type="spellStart"/>
      <w:r w:rsidRPr="00F10B4F">
        <w:rPr>
          <w:i/>
        </w:rPr>
        <w:t>sl-NonRelayDiscovery</w:t>
      </w:r>
      <w:proofErr w:type="spellEnd"/>
      <w:r w:rsidRPr="00F10B4F">
        <w:t>:</w:t>
      </w:r>
    </w:p>
    <w:p w14:paraId="45C89BA1" w14:textId="77777777" w:rsidR="00411CB4" w:rsidRPr="00F10B4F" w:rsidRDefault="00411CB4" w:rsidP="00411CB4">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3C07467B" w14:textId="77777777" w:rsidR="00411CB4" w:rsidRPr="00F10B4F" w:rsidRDefault="00411CB4" w:rsidP="00411CB4">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proofErr w:type="spellStart"/>
      <w:r w:rsidRPr="00F10B4F">
        <w:rPr>
          <w:i/>
        </w:rPr>
        <w:t>sl-NonRelayDiscovery</w:t>
      </w:r>
      <w:proofErr w:type="spellEnd"/>
      <w:r w:rsidRPr="00F10B4F">
        <w:t>; or</w:t>
      </w:r>
    </w:p>
    <w:p w14:paraId="7E27B219" w14:textId="77777777" w:rsidR="00411CB4" w:rsidRPr="00F10B4F" w:rsidRDefault="00411CB4" w:rsidP="00411CB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sl-TxResourceReqListDisc</w:t>
      </w:r>
      <w:proofErr w:type="spellEnd"/>
      <w:r w:rsidRPr="00F10B4F">
        <w:t xml:space="preserve">; or if the information carried by the </w:t>
      </w:r>
      <w:proofErr w:type="spellStart"/>
      <w:r w:rsidRPr="00F10B4F">
        <w:rPr>
          <w:i/>
        </w:rPr>
        <w:t>sl-TxResourceReqListDisc</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53E86BFB" w14:textId="77777777" w:rsidR="00411CB4" w:rsidRPr="00F10B4F" w:rsidRDefault="00411CB4" w:rsidP="00411CB4">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NR sidelink non-relay discovery messages resources required by the UE in accordance with 5.8.3.3;</w:t>
      </w:r>
    </w:p>
    <w:p w14:paraId="1683629D" w14:textId="0F1368B6" w:rsidR="00411CB4" w:rsidRPr="00F10B4F" w:rsidRDefault="00411CB4" w:rsidP="00E0482A">
      <w:pPr>
        <w:pStyle w:val="B2"/>
      </w:pPr>
      <w:r w:rsidRPr="00F10B4F">
        <w:t>2&gt;</w:t>
      </w:r>
      <w:r w:rsidRPr="00F10B4F">
        <w:tab/>
        <w:t>else:</w:t>
      </w:r>
    </w:p>
    <w:p w14:paraId="496AE020" w14:textId="44BB1D9C" w:rsidR="00411CB4" w:rsidRPr="00F10B4F" w:rsidRDefault="00411CB4" w:rsidP="00E0482A">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sl-TxResourceReqListDisc</w:t>
      </w:r>
      <w:proofErr w:type="spellEnd"/>
      <w:r w:rsidRPr="00F10B4F">
        <w:t>:</w:t>
      </w:r>
    </w:p>
    <w:p w14:paraId="24250338" w14:textId="596BB0C7" w:rsidR="00411CB4" w:rsidRPr="00F10B4F" w:rsidRDefault="00411CB4" w:rsidP="00E0482A">
      <w:pPr>
        <w:pStyle w:val="B4"/>
      </w:pPr>
      <w:r w:rsidRPr="00F10B4F">
        <w:t>4&gt;</w:t>
      </w:r>
      <w:r w:rsidRPr="00F10B4F">
        <w:tab/>
        <w:t xml:space="preserve">initiate transmission of the </w:t>
      </w:r>
      <w:proofErr w:type="spellStart"/>
      <w:r w:rsidRPr="00E0482A">
        <w:rPr>
          <w:i/>
        </w:rPr>
        <w:t>SidelinkUEInformationNR</w:t>
      </w:r>
      <w:proofErr w:type="spellEnd"/>
      <w:r w:rsidRPr="00F10B4F">
        <w:t xml:space="preserve"> message to indicate it no longer requires NR sidelink non-relay discovery messages resources in accordance with 5.8.3.3;</w:t>
      </w:r>
    </w:p>
    <w:p w14:paraId="3AF93BC8" w14:textId="77777777" w:rsidR="00411CB4" w:rsidRPr="00F10B4F" w:rsidRDefault="00411CB4" w:rsidP="00411CB4">
      <w:pPr>
        <w:pStyle w:val="B2"/>
      </w:pPr>
      <w:r w:rsidRPr="00F10B4F">
        <w:t>2&gt;</w:t>
      </w:r>
      <w:r w:rsidRPr="00F10B4F">
        <w:tab/>
        <w:t xml:space="preserve">if configured by upper layer to transmit NR sidelink L2 U2N 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sl-L2U2N-Relay</w:t>
      </w:r>
      <w:r w:rsidRPr="00F10B4F">
        <w:t>; or if configured by upper layer to transmit NR sidelink L3 U2N relay discovery messages on the frequency included in</w:t>
      </w:r>
      <w:r w:rsidRPr="00F10B4F">
        <w:rPr>
          <w:i/>
        </w:rPr>
        <w:t xml:space="preserve">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sl-L3U2N-RelayDiscovery</w:t>
      </w:r>
      <w:r w:rsidRPr="00F10B4F">
        <w:t>:</w:t>
      </w:r>
    </w:p>
    <w:p w14:paraId="06774997" w14:textId="77777777" w:rsidR="00411CB4" w:rsidRPr="00F10B4F" w:rsidRDefault="00411CB4" w:rsidP="00411CB4">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294EE8D8" w14:textId="77777777" w:rsidR="00411CB4" w:rsidRPr="00F10B4F" w:rsidRDefault="00411CB4" w:rsidP="00411CB4">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sl-L2U2N-Relay</w:t>
      </w:r>
      <w:r w:rsidRPr="00F10B4F">
        <w:t xml:space="preserve"> in case L2 U2N relay operation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sl-L3U2N-RelayDiscovery</w:t>
      </w:r>
      <w:r w:rsidRPr="00F10B4F">
        <w:t xml:space="preserve"> in case of L3 U2N relay operation; or</w:t>
      </w:r>
    </w:p>
    <w:p w14:paraId="534768C8" w14:textId="77777777" w:rsidR="00411CB4" w:rsidRPr="00F10B4F" w:rsidRDefault="00411CB4" w:rsidP="00411CB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sl-TxResourceReqListDisc</w:t>
      </w:r>
      <w:proofErr w:type="spellEnd"/>
      <w:r w:rsidRPr="00F10B4F">
        <w:t xml:space="preserve">; or if the information carried by the </w:t>
      </w:r>
      <w:proofErr w:type="spellStart"/>
      <w:r w:rsidRPr="00F10B4F">
        <w:rPr>
          <w:i/>
        </w:rPr>
        <w:t>sl-TxResourceReqListDisc</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758B90FA" w14:textId="77777777" w:rsidR="00411CB4" w:rsidRPr="00F10B4F" w:rsidRDefault="00411CB4" w:rsidP="00411CB4">
      <w:pPr>
        <w:pStyle w:val="B4"/>
      </w:pPr>
      <w:r w:rsidRPr="00F10B4F">
        <w:t>4&gt;</w:t>
      </w:r>
      <w:r w:rsidRPr="00F10B4F">
        <w:tab/>
        <w:t>if the UE is capable of U2N Relay UE, and if</w:t>
      </w:r>
      <w:r w:rsidRPr="00F10B4F">
        <w:rPr>
          <w:i/>
        </w:rPr>
        <w:t xml:space="preserve"> SIB12</w:t>
      </w:r>
      <w:r w:rsidRPr="00F10B4F">
        <w:t xml:space="preserve"> includes </w:t>
      </w:r>
      <w:proofErr w:type="spellStart"/>
      <w:r w:rsidRPr="00F10B4F">
        <w:rPr>
          <w:i/>
        </w:rPr>
        <w:t>sl-RelayUE-ConfigCommon</w:t>
      </w:r>
      <w:proofErr w:type="spellEnd"/>
      <w:r w:rsidRPr="00F10B4F">
        <w:t>, and if the U2N Relay UE threshold conditions as specified in 5.8.14.2 are met; or</w:t>
      </w:r>
    </w:p>
    <w:p w14:paraId="0645BC3D" w14:textId="77777777" w:rsidR="00411CB4" w:rsidRPr="00F10B4F" w:rsidRDefault="00411CB4" w:rsidP="00411CB4">
      <w:pPr>
        <w:pStyle w:val="B4"/>
      </w:pPr>
      <w:r w:rsidRPr="00F10B4F">
        <w:t>4&gt;</w:t>
      </w:r>
      <w:r w:rsidRPr="00F10B4F">
        <w:tab/>
        <w:t xml:space="preserve">if the UE is selecting a U2N Relay UE / has a selected U2N Relay UE, and if </w:t>
      </w:r>
      <w:r w:rsidRPr="00F10B4F">
        <w:rPr>
          <w:i/>
        </w:rPr>
        <w:t>SIB12</w:t>
      </w:r>
      <w:r w:rsidRPr="00F10B4F">
        <w:t xml:space="preserve"> includes </w:t>
      </w:r>
      <w:proofErr w:type="spellStart"/>
      <w:r w:rsidRPr="00F10B4F">
        <w:rPr>
          <w:i/>
        </w:rPr>
        <w:t>sl-RemoteUE-ConfigCommon</w:t>
      </w:r>
      <w:proofErr w:type="spellEnd"/>
      <w:r w:rsidRPr="00F10B4F">
        <w:t>, and if the U2N Remote UE threshold conditions as specified in 5.8.15.2 are met:</w:t>
      </w:r>
    </w:p>
    <w:p w14:paraId="3C53158D"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indicate the NR sidelink relay discovery messages resources required by the UE in accordance with 5.8.3.3;</w:t>
      </w:r>
    </w:p>
    <w:p w14:paraId="5A6E8E33" w14:textId="57804910" w:rsidR="00411CB4" w:rsidRDefault="00411CB4" w:rsidP="00E0482A">
      <w:pPr>
        <w:pStyle w:val="B2"/>
        <w:rPr>
          <w:ins w:id="22" w:author="Apple - Zhibin Wu" w:date="2023-05-07T17:53:00Z"/>
        </w:rPr>
      </w:pPr>
      <w:r w:rsidRPr="00F10B4F">
        <w:t>2&gt;</w:t>
      </w:r>
      <w:r w:rsidRPr="00F10B4F">
        <w:tab/>
      </w:r>
      <w:del w:id="23" w:author="Apple - Zhibin Wu" w:date="2023-05-07T17:52:00Z">
        <w:r w:rsidRPr="00F10B4F" w:rsidDel="005F3729">
          <w:delText>else</w:delText>
        </w:r>
      </w:del>
      <w:ins w:id="24" w:author="Apple - Zhibin Wu" w:date="2023-05-07T13:52:00Z">
        <w:r w:rsidR="00E0482A">
          <w:t>if configured by upper layers</w:t>
        </w:r>
      </w:ins>
      <w:ins w:id="25" w:author="Apple - Zhibin Wu" w:date="2023-05-07T13:53:00Z">
        <w:r w:rsidR="00E0482A">
          <w:t xml:space="preserve"> </w:t>
        </w:r>
      </w:ins>
      <w:ins w:id="26" w:author="Apple - Zhibin Wu" w:date="2023-05-07T17:53:00Z">
        <w:r w:rsidR="005F3729">
          <w:t xml:space="preserve">not </w:t>
        </w:r>
      </w:ins>
      <w:ins w:id="27" w:author="Apple - Zhibin Wu" w:date="2023-05-07T17:54:00Z">
        <w:r w:rsidR="005F3729">
          <w:t xml:space="preserve">to </w:t>
        </w:r>
      </w:ins>
      <w:ins w:id="28" w:author="Apple - Zhibin Wu" w:date="2023-05-07T13:53:00Z">
        <w:r w:rsidR="00E0482A" w:rsidRPr="00F10B4F">
          <w:t xml:space="preserve">transmit NR sidelink </w:t>
        </w:r>
      </w:ins>
      <w:ins w:id="29" w:author="Apple - Zhibin Wu" w:date="2023-05-07T16:19:00Z">
        <w:r w:rsidR="00144734">
          <w:t xml:space="preserve">L2 U2N </w:t>
        </w:r>
      </w:ins>
      <w:ins w:id="30" w:author="Apple - Zhibin Wu" w:date="2023-05-07T13:53:00Z">
        <w:r w:rsidR="00E0482A" w:rsidRPr="00F10B4F">
          <w:t>relay discovery message</w:t>
        </w:r>
      </w:ins>
      <w:ins w:id="31" w:author="Apple - Zhibin Wu" w:date="2023-05-07T17:55:00Z">
        <w:r w:rsidR="005F3729">
          <w:t>; or</w:t>
        </w:r>
      </w:ins>
      <w:del w:id="32" w:author="Apple - Zhibin Wu" w:date="2023-05-07T17:55:00Z">
        <w:r w:rsidRPr="00F10B4F" w:rsidDel="005F3729">
          <w:delText>:</w:delText>
        </w:r>
      </w:del>
    </w:p>
    <w:p w14:paraId="4A72EC55" w14:textId="03AFD32B" w:rsidR="005F3729" w:rsidRPr="00F10B4F" w:rsidRDefault="005F3729" w:rsidP="00E0482A">
      <w:pPr>
        <w:pStyle w:val="B2"/>
      </w:pPr>
      <w:ins w:id="33" w:author="Apple - Zhibin Wu" w:date="2023-05-07T17:53:00Z">
        <w:r w:rsidRPr="00F10B4F">
          <w:t>2&gt;</w:t>
        </w:r>
        <w:r w:rsidRPr="00F10B4F">
          <w:tab/>
        </w:r>
        <w:r>
          <w:t xml:space="preserve">if configured by upper layers not </w:t>
        </w:r>
      </w:ins>
      <w:ins w:id="34" w:author="Apple - Zhibin Wu" w:date="2023-05-07T17:54:00Z">
        <w:r>
          <w:t>to</w:t>
        </w:r>
      </w:ins>
      <w:ins w:id="35" w:author="Apple - Zhibin Wu" w:date="2023-05-07T17:53:00Z">
        <w:r>
          <w:t xml:space="preserve"> </w:t>
        </w:r>
        <w:r w:rsidRPr="00F10B4F">
          <w:t xml:space="preserve">transmit NR sidelink </w:t>
        </w:r>
        <w:r>
          <w:t xml:space="preserve">L3 U2N </w:t>
        </w:r>
        <w:r w:rsidRPr="00F10B4F">
          <w:t>relay discovery message</w:t>
        </w:r>
      </w:ins>
      <w:ins w:id="36" w:author="Apple - Zhibin Wu" w:date="2023-05-07T17:55:00Z">
        <w:r>
          <w:t>:</w:t>
        </w:r>
      </w:ins>
    </w:p>
    <w:p w14:paraId="5E521B68" w14:textId="35FED87A" w:rsidR="00411CB4" w:rsidRPr="00F10B4F" w:rsidRDefault="00411CB4" w:rsidP="00E0482A">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sl-TxResourceReqListDisc</w:t>
      </w:r>
      <w:proofErr w:type="spellEnd"/>
      <w:r w:rsidRPr="00F10B4F">
        <w:t>:</w:t>
      </w:r>
    </w:p>
    <w:p w14:paraId="0EF25FAB" w14:textId="0CC38482" w:rsidR="00411CB4" w:rsidRPr="00F10B4F" w:rsidRDefault="00411CB4" w:rsidP="00E0482A">
      <w:pPr>
        <w:pStyle w:val="B4"/>
      </w:pPr>
      <w:r w:rsidRPr="00F10B4F">
        <w:lastRenderedPageBreak/>
        <w:t>4&gt;</w:t>
      </w:r>
      <w:r w:rsidRPr="00F10B4F">
        <w:tab/>
        <w:t xml:space="preserve">initiate transmission of the </w:t>
      </w:r>
      <w:proofErr w:type="spellStart"/>
      <w:r w:rsidRPr="00E0482A">
        <w:rPr>
          <w:i/>
        </w:rPr>
        <w:t>SidelinkUEInformationNR</w:t>
      </w:r>
      <w:proofErr w:type="spellEnd"/>
      <w:r w:rsidRPr="00F10B4F">
        <w:t xml:space="preserve"> message to indicate it no longer requires NR sidelink relay discovery messages resources in accordance with 5.8.3.3;</w:t>
      </w:r>
    </w:p>
    <w:p w14:paraId="034CD268" w14:textId="77777777" w:rsidR="00411CB4" w:rsidRPr="00F10B4F" w:rsidRDefault="00411CB4" w:rsidP="00411CB4">
      <w:pPr>
        <w:pStyle w:val="B2"/>
      </w:pPr>
      <w:r w:rsidRPr="00F10B4F">
        <w:t>2&gt;</w:t>
      </w:r>
      <w:r w:rsidRPr="00F10B4F">
        <w:tab/>
        <w:t xml:space="preserve">if configured by upper layer to transmit NR sidelink L2 U2N relay communication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sl-L2U2N-Relay</w:t>
      </w:r>
      <w:r w:rsidRPr="00F10B4F">
        <w:t xml:space="preserve"> or if configured by upper layer to transmit NR sidelink L3 U2N relay communication on the frequency included in</w:t>
      </w:r>
      <w:r w:rsidRPr="00F10B4F">
        <w:rPr>
          <w:i/>
        </w:rPr>
        <w:t xml:space="preserve">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sl-L3U2N-RelayDiscovery</w:t>
      </w:r>
      <w:r w:rsidRPr="00F10B4F">
        <w:t>:</w:t>
      </w:r>
    </w:p>
    <w:p w14:paraId="3530847F" w14:textId="77777777" w:rsidR="00411CB4" w:rsidRPr="00F10B4F" w:rsidRDefault="00411CB4" w:rsidP="00411CB4">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2157D621" w14:textId="77777777" w:rsidR="00411CB4" w:rsidRPr="00F10B4F" w:rsidRDefault="00411CB4" w:rsidP="00411CB4">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sl-L2U2N-Relay</w:t>
      </w:r>
      <w:r w:rsidRPr="00F10B4F">
        <w:t xml:space="preserve"> in case L2 U2N relay operation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sl-L3U2N-RelayDiscovery</w:t>
      </w:r>
      <w:r w:rsidRPr="00F10B4F">
        <w:t xml:space="preserve"> in case of L3 U2N relay operation; or</w:t>
      </w:r>
    </w:p>
    <w:p w14:paraId="41BE803D" w14:textId="77777777" w:rsidR="00411CB4" w:rsidRPr="00F10B4F" w:rsidRDefault="00411CB4" w:rsidP="00411CB4">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r w:rsidRPr="00F10B4F">
        <w:rPr>
          <w:i/>
        </w:rPr>
        <w:t>sl-TxResourceReq</w:t>
      </w:r>
      <w:r w:rsidRPr="00F10B4F">
        <w:rPr>
          <w:rFonts w:eastAsia="Yu Mincho"/>
          <w:i/>
          <w:iCs/>
        </w:rPr>
        <w:t>L2U2N-Relay</w:t>
      </w:r>
      <w:r w:rsidRPr="00F10B4F">
        <w:t xml:space="preserve">; or if the information carried by the </w:t>
      </w:r>
      <w:r w:rsidRPr="00F10B4F">
        <w:rPr>
          <w:i/>
        </w:rPr>
        <w:t>sl-TxResourceReq</w:t>
      </w:r>
      <w:r w:rsidRPr="00F10B4F">
        <w:rPr>
          <w:rFonts w:eastAsia="Yu Mincho"/>
          <w:i/>
          <w:iCs/>
        </w:rPr>
        <w:t>L2U2N-Relay</w:t>
      </w:r>
      <w:r w:rsidRPr="00F10B4F">
        <w:t xml:space="preserve"> has changed since the last transmission of the </w:t>
      </w:r>
      <w:proofErr w:type="spellStart"/>
      <w:r w:rsidRPr="00F10B4F">
        <w:rPr>
          <w:i/>
        </w:rPr>
        <w:t>SidelinkUEInformationNR</w:t>
      </w:r>
      <w:proofErr w:type="spellEnd"/>
      <w:r w:rsidRPr="00F10B4F">
        <w:t xml:space="preserve"> message; or if the last transmission of the </w:t>
      </w:r>
      <w:proofErr w:type="spellStart"/>
      <w:r w:rsidRPr="00F10B4F">
        <w:rPr>
          <w:i/>
        </w:rPr>
        <w:t>SidelinkUEInformationNR</w:t>
      </w:r>
      <w:proofErr w:type="spellEnd"/>
      <w:r w:rsidRPr="00F10B4F">
        <w:t xml:space="preserve"> message did not include </w:t>
      </w:r>
      <w:r w:rsidRPr="00F10B4F">
        <w:rPr>
          <w:i/>
        </w:rPr>
        <w:t>sl-TxResourceReqL3U2N-Relay</w:t>
      </w:r>
      <w:r w:rsidRPr="00F10B4F">
        <w:t xml:space="preserve">; or if the information carried by the </w:t>
      </w:r>
      <w:r w:rsidRPr="00F10B4F">
        <w:rPr>
          <w:i/>
        </w:rPr>
        <w:t>sl-TxResourceReqL3U2N-Relay</w:t>
      </w:r>
      <w:r w:rsidRPr="00F10B4F">
        <w:t xml:space="preserve"> has changed since the last transmission of the </w:t>
      </w:r>
      <w:proofErr w:type="spellStart"/>
      <w:r w:rsidRPr="00F10B4F">
        <w:rPr>
          <w:i/>
        </w:rPr>
        <w:t>SidelinkUEInformationNR</w:t>
      </w:r>
      <w:proofErr w:type="spellEnd"/>
      <w:r w:rsidRPr="00F10B4F">
        <w:t xml:space="preserve"> message:</w:t>
      </w:r>
    </w:p>
    <w:p w14:paraId="444A6C3E" w14:textId="77777777" w:rsidR="00411CB4" w:rsidRPr="00F10B4F" w:rsidRDefault="00411CB4" w:rsidP="00411CB4">
      <w:pPr>
        <w:pStyle w:val="B4"/>
      </w:pPr>
      <w:r w:rsidRPr="00F10B4F">
        <w:t>4&gt;</w:t>
      </w:r>
      <w:r w:rsidRPr="00F10B4F">
        <w:tab/>
        <w:t>if the UE is capable of U2N Relay UE, and if</w:t>
      </w:r>
      <w:r w:rsidRPr="00F10B4F">
        <w:rPr>
          <w:i/>
        </w:rPr>
        <w:t xml:space="preserve"> SIB12</w:t>
      </w:r>
      <w:r w:rsidRPr="00F10B4F">
        <w:t xml:space="preserve"> includes </w:t>
      </w:r>
      <w:proofErr w:type="spellStart"/>
      <w:r w:rsidRPr="00F10B4F">
        <w:rPr>
          <w:i/>
        </w:rPr>
        <w:t>sl-RelayUE-ConfigCommon</w:t>
      </w:r>
      <w:proofErr w:type="spellEnd"/>
      <w:r w:rsidRPr="00F10B4F">
        <w:t>, and if the U2N Relay UE threshold conditions as specified in 5.8.14.2 are met; or</w:t>
      </w:r>
    </w:p>
    <w:p w14:paraId="76275652" w14:textId="77777777" w:rsidR="00411CB4" w:rsidRPr="00F10B4F" w:rsidRDefault="00411CB4" w:rsidP="00411CB4">
      <w:pPr>
        <w:pStyle w:val="B4"/>
      </w:pPr>
      <w:r w:rsidRPr="00F10B4F">
        <w:t>4&gt;</w:t>
      </w:r>
      <w:r w:rsidRPr="00F10B4F">
        <w:tab/>
        <w:t xml:space="preserve">if the UE is selecting a U2N Relay UE / has a selected U2N Relay UE, and if </w:t>
      </w:r>
      <w:r w:rsidRPr="00F10B4F">
        <w:rPr>
          <w:i/>
        </w:rPr>
        <w:t>SIB12</w:t>
      </w:r>
      <w:r w:rsidRPr="00F10B4F">
        <w:t xml:space="preserve"> includes </w:t>
      </w:r>
      <w:proofErr w:type="spellStart"/>
      <w:r w:rsidRPr="00F10B4F">
        <w:rPr>
          <w:i/>
        </w:rPr>
        <w:t>sl-RemoteUE-ConfigCommon</w:t>
      </w:r>
      <w:proofErr w:type="spellEnd"/>
      <w:r w:rsidRPr="00F10B4F">
        <w:t>, and if the U2N Remote UE threshold conditions as specified in 5.8.15.2 are met:</w:t>
      </w:r>
    </w:p>
    <w:p w14:paraId="5E2772C9"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indicate the NR sidelink relay communication transmission resources required by the UE in accordance with 5.8.3.3;</w:t>
      </w:r>
    </w:p>
    <w:p w14:paraId="2A6B718C" w14:textId="27CD671E" w:rsidR="00411CB4" w:rsidRDefault="00411CB4" w:rsidP="00E0482A">
      <w:pPr>
        <w:pStyle w:val="B2"/>
        <w:rPr>
          <w:ins w:id="37" w:author="Apple - Zhibin Wu" w:date="2023-05-07T17:55:00Z"/>
        </w:rPr>
      </w:pPr>
      <w:r w:rsidRPr="00F10B4F">
        <w:t>2&gt;</w:t>
      </w:r>
      <w:r w:rsidRPr="00F10B4F">
        <w:tab/>
      </w:r>
      <w:del w:id="38" w:author="Apple - Zhibin Wu" w:date="2023-05-07T17:55:00Z">
        <w:r w:rsidRPr="00F10B4F" w:rsidDel="005F3729">
          <w:delText>else</w:delText>
        </w:r>
      </w:del>
      <w:ins w:id="39" w:author="Apple - Zhibin Wu" w:date="2023-05-07T13:50:00Z">
        <w:r w:rsidR="00E0482A">
          <w:t xml:space="preserve">if </w:t>
        </w:r>
      </w:ins>
      <w:ins w:id="40" w:author="Apple - Zhibin Wu" w:date="2023-05-07T13:51:00Z">
        <w:r w:rsidR="00E0482A">
          <w:t>configured by upper layers</w:t>
        </w:r>
      </w:ins>
      <w:ins w:id="41" w:author="Apple - Zhibin Wu" w:date="2023-05-07T17:56:00Z">
        <w:r w:rsidR="005F3729">
          <w:t xml:space="preserve"> not</w:t>
        </w:r>
      </w:ins>
      <w:ins w:id="42" w:author="Apple - Zhibin Wu" w:date="2023-05-07T13:51:00Z">
        <w:r w:rsidR="00E0482A">
          <w:t xml:space="preserve"> to transmit NR </w:t>
        </w:r>
        <w:proofErr w:type="spellStart"/>
        <w:r w:rsidR="00E0482A">
          <w:t>sidelnk</w:t>
        </w:r>
        <w:proofErr w:type="spellEnd"/>
        <w:r w:rsidR="00E0482A">
          <w:t xml:space="preserve"> </w:t>
        </w:r>
      </w:ins>
      <w:ins w:id="43" w:author="Apple - Zhibin Wu" w:date="2023-05-07T16:18:00Z">
        <w:r w:rsidR="00144734">
          <w:t xml:space="preserve">L2 </w:t>
        </w:r>
      </w:ins>
      <w:ins w:id="44" w:author="Apple - Zhibin Wu" w:date="2023-05-07T17:56:00Z">
        <w:r w:rsidR="005F3729">
          <w:t xml:space="preserve">U2N </w:t>
        </w:r>
      </w:ins>
      <w:ins w:id="45" w:author="Apple - Zhibin Wu" w:date="2023-05-07T13:51:00Z">
        <w:r w:rsidR="00E0482A">
          <w:t>relay communication</w:t>
        </w:r>
      </w:ins>
      <w:ins w:id="46" w:author="Apple - Zhibin Wu" w:date="2023-05-07T17:58:00Z">
        <w:r w:rsidR="00A97EC1">
          <w:t xml:space="preserve"> and </w:t>
        </w:r>
        <w:r w:rsidR="00A97EC1" w:rsidRPr="00F10B4F">
          <w:t xml:space="preserve">if the last transmission of the </w:t>
        </w:r>
        <w:proofErr w:type="spellStart"/>
        <w:r w:rsidR="00A97EC1" w:rsidRPr="00A97EC1">
          <w:rPr>
            <w:i/>
            <w:iCs/>
            <w:rPrChange w:id="47" w:author="Apple - Zhibin Wu" w:date="2023-05-07T17:59:00Z">
              <w:rPr/>
            </w:rPrChange>
          </w:rPr>
          <w:t>SidelinkUEInformationNR</w:t>
        </w:r>
        <w:proofErr w:type="spellEnd"/>
        <w:r w:rsidR="00A97EC1" w:rsidRPr="00F10B4F">
          <w:t xml:space="preserve"> message included </w:t>
        </w:r>
        <w:r w:rsidR="00A97EC1" w:rsidRPr="00A97EC1">
          <w:rPr>
            <w:i/>
            <w:iCs/>
            <w:rPrChange w:id="48" w:author="Apple - Zhibin Wu" w:date="2023-05-07T17:59:00Z">
              <w:rPr/>
            </w:rPrChange>
          </w:rPr>
          <w:t>sl-TxResourceReqL2U2N-Relay</w:t>
        </w:r>
      </w:ins>
      <w:del w:id="49" w:author="Apple - Zhibin Wu" w:date="2023-05-07T17:55:00Z">
        <w:r w:rsidRPr="00F10B4F" w:rsidDel="005F3729">
          <w:delText>:</w:delText>
        </w:r>
      </w:del>
      <w:ins w:id="50" w:author="Apple - Zhibin Wu" w:date="2023-05-07T17:55:00Z">
        <w:r w:rsidR="005F3729">
          <w:t>; or</w:t>
        </w:r>
      </w:ins>
    </w:p>
    <w:p w14:paraId="0765CC0A" w14:textId="4AB5B683" w:rsidR="005F3729" w:rsidRPr="00F10B4F" w:rsidRDefault="005F3729" w:rsidP="005F3729">
      <w:pPr>
        <w:pStyle w:val="B2"/>
      </w:pPr>
      <w:ins w:id="51" w:author="Apple - Zhibin Wu" w:date="2023-05-07T17:55:00Z">
        <w:r w:rsidRPr="00F10B4F">
          <w:t>2&gt;</w:t>
        </w:r>
        <w:r w:rsidRPr="00F10B4F">
          <w:tab/>
        </w:r>
        <w:r>
          <w:t xml:space="preserve">if configured by upper layers </w:t>
        </w:r>
      </w:ins>
      <w:ins w:id="52" w:author="Apple - Zhibin Wu" w:date="2023-05-07T17:56:00Z">
        <w:r>
          <w:t xml:space="preserve">not </w:t>
        </w:r>
      </w:ins>
      <w:ins w:id="53" w:author="Apple - Zhibin Wu" w:date="2023-05-07T17:55:00Z">
        <w:r>
          <w:t xml:space="preserve">to transmit NR </w:t>
        </w:r>
        <w:proofErr w:type="spellStart"/>
        <w:r>
          <w:t>sidelnk</w:t>
        </w:r>
        <w:proofErr w:type="spellEnd"/>
        <w:r>
          <w:t xml:space="preserve"> L3 U2N relay communication</w:t>
        </w:r>
      </w:ins>
      <w:ins w:id="54" w:author="Apple - Zhibin Wu" w:date="2023-05-07T17:58:00Z">
        <w:r w:rsidR="00A97EC1">
          <w:t xml:space="preserve"> and </w:t>
        </w:r>
        <w:r w:rsidR="00A97EC1" w:rsidRPr="00F10B4F">
          <w:t xml:space="preserve">if the last transmission of the </w:t>
        </w:r>
        <w:proofErr w:type="spellStart"/>
        <w:r w:rsidR="00A97EC1" w:rsidRPr="00A97EC1">
          <w:rPr>
            <w:i/>
            <w:iCs/>
            <w:rPrChange w:id="55" w:author="Apple - Zhibin Wu" w:date="2023-05-07T17:59:00Z">
              <w:rPr/>
            </w:rPrChange>
          </w:rPr>
          <w:t>SidelinkUEInformationNR</w:t>
        </w:r>
        <w:proofErr w:type="spellEnd"/>
        <w:r w:rsidR="00A97EC1" w:rsidRPr="00F10B4F">
          <w:t xml:space="preserve"> message included </w:t>
        </w:r>
        <w:r w:rsidR="00A97EC1" w:rsidRPr="00A97EC1">
          <w:rPr>
            <w:i/>
            <w:iCs/>
            <w:rPrChange w:id="56" w:author="Apple - Zhibin Wu" w:date="2023-05-07T17:59:00Z">
              <w:rPr/>
            </w:rPrChange>
          </w:rPr>
          <w:t>sl-TxResourceReqL3U2N-Relay</w:t>
        </w:r>
      </w:ins>
      <w:ins w:id="57" w:author="Apple - Zhibin Wu" w:date="2023-05-07T17:55:00Z">
        <w:r w:rsidRPr="00F10B4F">
          <w:t>:</w:t>
        </w:r>
      </w:ins>
    </w:p>
    <w:p w14:paraId="76EFCA3E" w14:textId="1A0ADF13" w:rsidR="00411CB4" w:rsidRPr="00F10B4F" w:rsidDel="00A97EC1" w:rsidRDefault="00411CB4" w:rsidP="00A97EC1">
      <w:pPr>
        <w:pStyle w:val="B3"/>
        <w:rPr>
          <w:del w:id="58" w:author="Apple - Zhibin Wu" w:date="2023-05-07T17:58:00Z"/>
        </w:rPr>
      </w:pPr>
      <w:del w:id="59" w:author="Apple - Zhibin Wu" w:date="2023-05-07T17:58:00Z">
        <w:r w:rsidRPr="00F10B4F" w:rsidDel="00A97EC1">
          <w:delText>3&gt;</w:delText>
        </w:r>
        <w:r w:rsidRPr="00F10B4F" w:rsidDel="00A97EC1">
          <w:tab/>
          <w:delText xml:space="preserve">if the last transmission of the SidelinkUEInformationNR message included sl-TxResourceReqL2U2N-Relay </w:delText>
        </w:r>
        <w:r w:rsidRPr="00F10B4F" w:rsidDel="00A97EC1">
          <w:rPr>
            <w:iCs/>
          </w:rPr>
          <w:delText xml:space="preserve">or </w:delText>
        </w:r>
        <w:r w:rsidRPr="00F10B4F" w:rsidDel="00A97EC1">
          <w:delText>sl-TxResourceReqL3U2N-Relay:</w:delText>
        </w:r>
      </w:del>
    </w:p>
    <w:p w14:paraId="682EAA2D" w14:textId="1E373542" w:rsidR="00411CB4" w:rsidRPr="00F10B4F" w:rsidRDefault="00A97EC1">
      <w:pPr>
        <w:pStyle w:val="B3"/>
        <w:pPrChange w:id="60" w:author="Apple - Zhibin Wu" w:date="2023-05-07T17:58:00Z">
          <w:pPr>
            <w:pStyle w:val="B4"/>
          </w:pPr>
        </w:pPrChange>
      </w:pPr>
      <w:ins w:id="61" w:author="Apple - Zhibin Wu" w:date="2023-05-07T17:59:00Z">
        <w:r>
          <w:t>3</w:t>
        </w:r>
      </w:ins>
      <w:del w:id="62" w:author="Apple - Zhibin Wu" w:date="2023-05-07T17:58:00Z">
        <w:r w:rsidR="00411CB4" w:rsidRPr="00F10B4F" w:rsidDel="00A97EC1">
          <w:delText>4</w:delText>
        </w:r>
      </w:del>
      <w:r w:rsidR="00411CB4" w:rsidRPr="00F10B4F">
        <w:t>&gt;</w:t>
      </w:r>
      <w:r w:rsidR="00411CB4" w:rsidRPr="00F10B4F">
        <w:tab/>
        <w:t xml:space="preserve">initiate transmission of the </w:t>
      </w:r>
      <w:proofErr w:type="spellStart"/>
      <w:r w:rsidR="00411CB4" w:rsidRPr="00F10B4F">
        <w:rPr>
          <w:i/>
        </w:rPr>
        <w:t>SidelinkUEInformationNR</w:t>
      </w:r>
      <w:proofErr w:type="spellEnd"/>
      <w:r w:rsidR="00411CB4" w:rsidRPr="00F10B4F">
        <w:t xml:space="preserve"> message to indicate it no longer requires NR sidelink relay communication transmission resources in accordance with 5.8.3.3;</w:t>
      </w:r>
    </w:p>
    <w:p w14:paraId="614371B6" w14:textId="77777777" w:rsidR="00411CB4" w:rsidRPr="00F10B4F" w:rsidRDefault="00411CB4" w:rsidP="00411CB4">
      <w:pPr>
        <w:pStyle w:val="B2"/>
        <w:rPr>
          <w:rFonts w:eastAsia="SimSun"/>
          <w:lang w:eastAsia="zh-CN"/>
        </w:rPr>
      </w:pPr>
      <w:bookmarkStart w:id="63" w:name="_Toc60777009"/>
      <w:r w:rsidRPr="00F10B4F">
        <w:t>2&gt;</w:t>
      </w:r>
      <w:r w:rsidRPr="00F10B4F">
        <w:tab/>
        <w:t xml:space="preserve">if configured by upper layers to </w:t>
      </w:r>
      <w:r w:rsidRPr="00F10B4F">
        <w:rPr>
          <w:rFonts w:eastAsia="SimSun"/>
          <w:lang w:eastAsia="zh-CN"/>
        </w:rPr>
        <w:t xml:space="preserve">perform </w:t>
      </w:r>
      <w:r w:rsidRPr="00F10B4F">
        <w:rPr>
          <w:lang w:eastAsia="zh-CN"/>
        </w:rPr>
        <w:t xml:space="preserve">NR </w:t>
      </w:r>
      <w:r w:rsidRPr="00F10B4F">
        <w:t xml:space="preserve">sidelink </w:t>
      </w:r>
      <w:r w:rsidRPr="00F10B4F">
        <w:rPr>
          <w:rFonts w:eastAsia="SimSun"/>
          <w:lang w:eastAsia="zh-CN"/>
        </w:rPr>
        <w:t xml:space="preserve">reception </w:t>
      </w:r>
      <w:r w:rsidRPr="00F10B4F">
        <w:t xml:space="preserve">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and if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xml:space="preserve"> is included in </w:t>
      </w:r>
      <w:r w:rsidRPr="00F10B4F">
        <w:rPr>
          <w:i/>
        </w:rPr>
        <w:t>SIB12-IEs</w:t>
      </w:r>
      <w:r w:rsidRPr="00F10B4F">
        <w:t>:</w:t>
      </w:r>
    </w:p>
    <w:p w14:paraId="736E4C80" w14:textId="77777777" w:rsidR="00411CB4" w:rsidRPr="00F10B4F" w:rsidRDefault="00411CB4" w:rsidP="00411CB4">
      <w:pPr>
        <w:pStyle w:val="B3"/>
      </w:pPr>
      <w:r w:rsidRPr="00F10B4F">
        <w:t>3&gt;</w:t>
      </w:r>
      <w:r w:rsidRPr="00F10B4F">
        <w:tab/>
        <w:t xml:space="preserve">if the UE received a sidelink DRX configuration in the </w:t>
      </w:r>
      <w:proofErr w:type="spellStart"/>
      <w:r w:rsidRPr="00F10B4F">
        <w:rPr>
          <w:i/>
        </w:rPr>
        <w:t>RRCReconfigurationSidelink</w:t>
      </w:r>
      <w:proofErr w:type="spellEnd"/>
      <w:r w:rsidRPr="00F10B4F">
        <w:t xml:space="preserve"> message for NR sidelink unicast reception from the associated peer UE and the UE accepted the sidelink DRX configuration:</w:t>
      </w:r>
    </w:p>
    <w:p w14:paraId="6979AE3A" w14:textId="77777777" w:rsidR="00411CB4" w:rsidRPr="00F10B4F" w:rsidRDefault="00411CB4" w:rsidP="00411CB4">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7C1DDE47" w14:textId="77777777" w:rsidR="00411CB4" w:rsidRPr="00F10B4F" w:rsidRDefault="00411CB4" w:rsidP="00411CB4">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20E5499F" w14:textId="77777777" w:rsidR="00411CB4" w:rsidRPr="00F10B4F" w:rsidRDefault="00411CB4" w:rsidP="00411CB4">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iCs/>
        </w:rPr>
        <w:t>sl-RxDRX-ReportList</w:t>
      </w:r>
      <w:proofErr w:type="spellEnd"/>
      <w:r w:rsidRPr="00F10B4F">
        <w:t xml:space="preserve">; or if the information carried by </w:t>
      </w:r>
      <w:proofErr w:type="spellStart"/>
      <w:r w:rsidRPr="00F10B4F">
        <w:rPr>
          <w:i/>
          <w:iCs/>
        </w:rPr>
        <w:t>sl-RxDRX-ReportList</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17462E1C"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report the sidelink DRX configuration in accordance with 5.8.3.3;</w:t>
      </w:r>
    </w:p>
    <w:p w14:paraId="7A639760" w14:textId="1E05B63B" w:rsidR="00411CB4" w:rsidRPr="00F10B4F" w:rsidRDefault="00411CB4" w:rsidP="00411CB4">
      <w:pPr>
        <w:pStyle w:val="B3"/>
        <w:rPr>
          <w:rFonts w:eastAsia="Batang"/>
        </w:rPr>
      </w:pPr>
      <w:r w:rsidRPr="00F10B4F">
        <w:rPr>
          <w:rFonts w:eastAsia="Batang"/>
        </w:rPr>
        <w:t>3&gt;</w:t>
      </w:r>
      <w:r w:rsidRPr="00F10B4F">
        <w:rPr>
          <w:rFonts w:eastAsia="Batang"/>
        </w:rPr>
        <w:tab/>
        <w:t>else:</w:t>
      </w:r>
    </w:p>
    <w:p w14:paraId="59B32859" w14:textId="77777777" w:rsidR="00411CB4" w:rsidRPr="00F10B4F" w:rsidRDefault="00411CB4" w:rsidP="00411CB4">
      <w:pPr>
        <w:pStyle w:val="B4"/>
        <w:rPr>
          <w:rFonts w:eastAsia="Batang"/>
        </w:rPr>
      </w:pPr>
      <w:r w:rsidRPr="00F10B4F">
        <w:rPr>
          <w:rFonts w:eastAsia="Batang"/>
        </w:rPr>
        <w:t>4&gt;</w:t>
      </w:r>
      <w:r w:rsidRPr="00F10B4F">
        <w:rPr>
          <w:rFonts w:eastAsia="Batang"/>
        </w:rPr>
        <w:tab/>
        <w:t xml:space="preserve">if the last transmission of the </w:t>
      </w:r>
      <w:proofErr w:type="spellStart"/>
      <w:r w:rsidRPr="00F10B4F">
        <w:rPr>
          <w:rFonts w:eastAsia="Batang"/>
          <w:i/>
        </w:rPr>
        <w:t>SidelinkUEInformationNR</w:t>
      </w:r>
      <w:proofErr w:type="spellEnd"/>
      <w:r w:rsidRPr="00F10B4F">
        <w:rPr>
          <w:rFonts w:eastAsia="Batang"/>
        </w:rPr>
        <w:t xml:space="preserve"> message included </w:t>
      </w:r>
      <w:proofErr w:type="spellStart"/>
      <w:r w:rsidRPr="00F10B4F">
        <w:rPr>
          <w:rFonts w:eastAsia="Batang"/>
          <w:i/>
          <w:iCs/>
        </w:rPr>
        <w:t>sl-RxDRX-ReportList</w:t>
      </w:r>
      <w:proofErr w:type="spellEnd"/>
      <w:r w:rsidRPr="00F10B4F">
        <w:rPr>
          <w:rFonts w:eastAsia="Batang"/>
        </w:rPr>
        <w:t>:</w:t>
      </w:r>
    </w:p>
    <w:p w14:paraId="491FBC84" w14:textId="77777777" w:rsidR="00411CB4" w:rsidRPr="00F10B4F" w:rsidRDefault="00411CB4" w:rsidP="00411CB4">
      <w:pPr>
        <w:pStyle w:val="B5"/>
      </w:pPr>
      <w:r w:rsidRPr="00F10B4F">
        <w:rPr>
          <w:rFonts w:eastAsia="Batang"/>
        </w:rPr>
        <w:lastRenderedPageBreak/>
        <w:t>5&gt;</w:t>
      </w:r>
      <w:r w:rsidRPr="00F10B4F">
        <w:rPr>
          <w:rFonts w:eastAsia="Batang"/>
        </w:rPr>
        <w:tab/>
        <w:t xml:space="preserve">initiate transmission of the </w:t>
      </w:r>
      <w:proofErr w:type="spellStart"/>
      <w:r w:rsidRPr="00F10B4F">
        <w:rPr>
          <w:rFonts w:eastAsia="Batang"/>
          <w:i/>
        </w:rPr>
        <w:t>SidelinkUEInformationNR</w:t>
      </w:r>
      <w:proofErr w:type="spellEnd"/>
      <w:r w:rsidRPr="00F10B4F">
        <w:rPr>
          <w:rFonts w:eastAsia="Batang"/>
        </w:rPr>
        <w:t xml:space="preserve"> message to indicate the sidelink DRX configuration is no longer used in accordance with 5.8.3.3;</w:t>
      </w:r>
    </w:p>
    <w:p w14:paraId="618FFA27" w14:textId="77777777" w:rsidR="00411CB4" w:rsidRPr="00F10B4F" w:rsidRDefault="00411CB4" w:rsidP="00411CB4">
      <w:pPr>
        <w:pStyle w:val="B3"/>
      </w:pPr>
      <w:r w:rsidRPr="00F10B4F">
        <w:t>3&gt;</w:t>
      </w:r>
      <w:r w:rsidRPr="00F10B4F">
        <w:tab/>
        <w:t>if the UE is performing NR sidelink groupcast or broadcast reception and is interested in a service that sidelink DRX is applied:</w:t>
      </w:r>
    </w:p>
    <w:p w14:paraId="6B7CA114" w14:textId="77777777" w:rsidR="00411CB4" w:rsidRPr="00F10B4F" w:rsidRDefault="00411CB4" w:rsidP="00411CB4">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273C6039" w14:textId="77777777" w:rsidR="00411CB4" w:rsidRPr="00F10B4F" w:rsidRDefault="00411CB4" w:rsidP="00411CB4">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52442A2C" w14:textId="77777777" w:rsidR="00411CB4" w:rsidRPr="00F10B4F" w:rsidRDefault="00411CB4" w:rsidP="00411CB4">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iCs/>
        </w:rPr>
        <w:t>sl</w:t>
      </w:r>
      <w:proofErr w:type="spellEnd"/>
      <w:r w:rsidRPr="00F10B4F">
        <w:rPr>
          <w:i/>
          <w:iCs/>
        </w:rPr>
        <w:t>-</w:t>
      </w:r>
      <w:proofErr w:type="spellStart"/>
      <w:r w:rsidRPr="00F10B4F">
        <w:rPr>
          <w:i/>
          <w:iCs/>
        </w:rPr>
        <w:t>RxInterestedGC</w:t>
      </w:r>
      <w:proofErr w:type="spellEnd"/>
      <w:r w:rsidRPr="00F10B4F">
        <w:rPr>
          <w:i/>
          <w:iCs/>
        </w:rPr>
        <w:t>-BC-</w:t>
      </w:r>
      <w:proofErr w:type="spellStart"/>
      <w:r w:rsidRPr="00F10B4F">
        <w:rPr>
          <w:i/>
          <w:iCs/>
        </w:rPr>
        <w:t>DestList</w:t>
      </w:r>
      <w:proofErr w:type="spellEnd"/>
      <w:r w:rsidRPr="00F10B4F">
        <w:t xml:space="preserve">; or if the information carried by </w:t>
      </w:r>
      <w:proofErr w:type="spellStart"/>
      <w:r w:rsidRPr="00F10B4F">
        <w:rPr>
          <w:i/>
          <w:iCs/>
        </w:rPr>
        <w:t>sl</w:t>
      </w:r>
      <w:proofErr w:type="spellEnd"/>
      <w:r w:rsidRPr="00F10B4F">
        <w:rPr>
          <w:i/>
          <w:iCs/>
        </w:rPr>
        <w:t>-</w:t>
      </w:r>
      <w:proofErr w:type="spellStart"/>
      <w:r w:rsidRPr="00F10B4F">
        <w:rPr>
          <w:i/>
          <w:iCs/>
        </w:rPr>
        <w:t>RxInterestedGC</w:t>
      </w:r>
      <w:proofErr w:type="spellEnd"/>
      <w:r w:rsidRPr="00F10B4F">
        <w:rPr>
          <w:i/>
          <w:iCs/>
        </w:rPr>
        <w:t>-BC-</w:t>
      </w:r>
      <w:proofErr w:type="spellStart"/>
      <w:r w:rsidRPr="00F10B4F">
        <w:rPr>
          <w:i/>
          <w:iCs/>
        </w:rPr>
        <w:t>DestList</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1C12AE0E"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report the Destination Layer-2 ID and QoS profile(s) associated with the service(s) in accordance with 5.8.3.3;</w:t>
      </w:r>
    </w:p>
    <w:p w14:paraId="13AC2149" w14:textId="4C1ED0EB" w:rsidR="00411CB4" w:rsidRPr="00F10B4F" w:rsidRDefault="00411CB4" w:rsidP="00411CB4">
      <w:pPr>
        <w:pStyle w:val="B3"/>
      </w:pPr>
      <w:r w:rsidRPr="00F10B4F">
        <w:t>3&gt;</w:t>
      </w:r>
      <w:r w:rsidRPr="00F10B4F">
        <w:tab/>
        <w:t>else:</w:t>
      </w:r>
    </w:p>
    <w:p w14:paraId="4D85AAF6" w14:textId="77777777" w:rsidR="00411CB4" w:rsidRPr="00F10B4F" w:rsidRDefault="00411CB4" w:rsidP="00411CB4">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iCs/>
        </w:rPr>
        <w:t>sl</w:t>
      </w:r>
      <w:proofErr w:type="spellEnd"/>
      <w:r w:rsidRPr="00F10B4F">
        <w:rPr>
          <w:i/>
          <w:iCs/>
        </w:rPr>
        <w:t>-</w:t>
      </w:r>
      <w:proofErr w:type="spellStart"/>
      <w:r w:rsidRPr="00F10B4F">
        <w:rPr>
          <w:i/>
          <w:iCs/>
        </w:rPr>
        <w:t>RxInterestedGC</w:t>
      </w:r>
      <w:proofErr w:type="spellEnd"/>
      <w:r w:rsidRPr="00F10B4F">
        <w:rPr>
          <w:i/>
          <w:iCs/>
        </w:rPr>
        <w:t>-BC-</w:t>
      </w:r>
      <w:proofErr w:type="spellStart"/>
      <w:r w:rsidRPr="00F10B4F">
        <w:rPr>
          <w:i/>
          <w:iCs/>
        </w:rPr>
        <w:t>DestList</w:t>
      </w:r>
      <w:proofErr w:type="spellEnd"/>
      <w:r w:rsidRPr="00F10B4F">
        <w:t>:</w:t>
      </w:r>
    </w:p>
    <w:p w14:paraId="1BFC771C"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indicate it is no longer interested in the service that sidelink DRX is applied in accordance with 5.8.3.3;</w:t>
      </w:r>
    </w:p>
    <w:p w14:paraId="3F723B8C" w14:textId="77777777" w:rsidR="00411CB4" w:rsidRPr="00F10B4F" w:rsidRDefault="00411CB4" w:rsidP="00411CB4">
      <w:pPr>
        <w:pStyle w:val="B2"/>
      </w:pPr>
      <w:r w:rsidRPr="00F10B4F">
        <w:t>2&gt;</w:t>
      </w:r>
      <w:r w:rsidRPr="00F10B4F">
        <w:tab/>
        <w:t xml:space="preserve">if configured by upper layers to </w:t>
      </w:r>
      <w:r w:rsidRPr="00F10B4F">
        <w:rPr>
          <w:rFonts w:eastAsia="SimSun"/>
          <w:lang w:eastAsia="zh-CN"/>
        </w:rPr>
        <w:t xml:space="preserve">perform </w:t>
      </w:r>
      <w:r w:rsidRPr="00F10B4F">
        <w:rPr>
          <w:lang w:eastAsia="zh-CN"/>
        </w:rPr>
        <w:t>NR</w:t>
      </w:r>
      <w:r w:rsidRPr="00F10B4F">
        <w:t xml:space="preserve"> sidelink </w:t>
      </w:r>
      <w:r w:rsidRPr="00F10B4F">
        <w:rPr>
          <w:rFonts w:eastAsia="SimSun"/>
          <w:lang w:eastAsia="zh-CN"/>
        </w:rPr>
        <w:t xml:space="preserve">transmission </w:t>
      </w:r>
      <w:r w:rsidRPr="00F10B4F">
        <w:t xml:space="preserve">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and </w:t>
      </w:r>
      <w:r w:rsidRPr="00F10B4F">
        <w:rPr>
          <w:i/>
        </w:rPr>
        <w:t xml:space="preserve">if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xml:space="preserve"> is included in </w:t>
      </w:r>
      <w:r w:rsidRPr="00F10B4F">
        <w:rPr>
          <w:i/>
        </w:rPr>
        <w:t>SIB12-IEs</w:t>
      </w:r>
      <w:r w:rsidRPr="00F10B4F">
        <w:t xml:space="preserve"> </w:t>
      </w:r>
      <w:r w:rsidRPr="00F10B4F">
        <w:rPr>
          <w:iCs/>
        </w:rPr>
        <w:t>and</w:t>
      </w:r>
      <w:r w:rsidRPr="00F10B4F">
        <w:rPr>
          <w:i/>
        </w:rPr>
        <w:t xml:space="preserve"> </w:t>
      </w:r>
      <w:r w:rsidRPr="00F10B4F">
        <w:t>if the UE is configured with</w:t>
      </w:r>
      <w:r w:rsidRPr="00F10B4F">
        <w:rPr>
          <w:i/>
        </w:rPr>
        <w:t xml:space="preserve"> </w:t>
      </w:r>
      <w:proofErr w:type="spellStart"/>
      <w:r w:rsidRPr="00F10B4F">
        <w:rPr>
          <w:i/>
        </w:rPr>
        <w:t>sl-ScheduledConfig</w:t>
      </w:r>
      <w:proofErr w:type="spellEnd"/>
      <w:r w:rsidRPr="00F10B4F">
        <w:t>:</w:t>
      </w:r>
    </w:p>
    <w:p w14:paraId="1C63438D" w14:textId="77777777" w:rsidR="00411CB4" w:rsidRPr="00F10B4F" w:rsidRDefault="00411CB4" w:rsidP="00411CB4">
      <w:pPr>
        <w:pStyle w:val="B3"/>
      </w:pPr>
      <w:r w:rsidRPr="00F10B4F">
        <w:t>3&gt;</w:t>
      </w:r>
      <w:r w:rsidRPr="00F10B4F">
        <w:tab/>
        <w:t>if the UE received a sidelink DRX assistance information or a sidelink DRX configuration reject information from the associated peer UE for NR sidelink unicast transmission:</w:t>
      </w:r>
    </w:p>
    <w:p w14:paraId="27233BF6" w14:textId="77777777" w:rsidR="00411CB4" w:rsidRPr="00F10B4F" w:rsidRDefault="00411CB4" w:rsidP="00411CB4">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0DC007A4" w14:textId="77777777" w:rsidR="00411CB4" w:rsidRPr="00F10B4F" w:rsidRDefault="00411CB4" w:rsidP="00411CB4">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1AF1C5B1" w14:textId="77777777" w:rsidR="00411CB4" w:rsidRPr="00F10B4F" w:rsidRDefault="00411CB4" w:rsidP="00411CB4">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w:t>
      </w:r>
      <w:r w:rsidRPr="00F10B4F">
        <w:rPr>
          <w:lang w:eastAsia="zh-CN"/>
        </w:rPr>
        <w:t xml:space="preserve"> </w:t>
      </w:r>
      <w:proofErr w:type="spellStart"/>
      <w:r w:rsidRPr="00F10B4F">
        <w:rPr>
          <w:i/>
          <w:iCs/>
          <w:lang w:eastAsia="zh-CN"/>
        </w:rPr>
        <w:t>sl</w:t>
      </w:r>
      <w:proofErr w:type="spellEnd"/>
      <w:r w:rsidRPr="00F10B4F">
        <w:rPr>
          <w:i/>
          <w:iCs/>
          <w:lang w:eastAsia="zh-CN"/>
        </w:rPr>
        <w:t>-DRX-</w:t>
      </w:r>
      <w:proofErr w:type="spellStart"/>
      <w:r w:rsidRPr="00F10B4F">
        <w:rPr>
          <w:i/>
          <w:iCs/>
          <w:lang w:eastAsia="zh-CN"/>
        </w:rPr>
        <w:t>InfoFromRxList</w:t>
      </w:r>
      <w:proofErr w:type="spellEnd"/>
      <w:r w:rsidRPr="00F10B4F">
        <w:t xml:space="preserve"> or </w:t>
      </w:r>
      <w:proofErr w:type="spellStart"/>
      <w:r w:rsidRPr="00F10B4F">
        <w:rPr>
          <w:i/>
          <w:iCs/>
        </w:rPr>
        <w:t>sl-FailureList</w:t>
      </w:r>
      <w:proofErr w:type="spellEnd"/>
      <w:r w:rsidRPr="00F10B4F">
        <w:t xml:space="preserve">; or if the information carried by </w:t>
      </w:r>
      <w:proofErr w:type="spellStart"/>
      <w:r w:rsidRPr="00F10B4F">
        <w:rPr>
          <w:i/>
          <w:iCs/>
          <w:lang w:eastAsia="zh-CN"/>
        </w:rPr>
        <w:t>sl</w:t>
      </w:r>
      <w:proofErr w:type="spellEnd"/>
      <w:r w:rsidRPr="00F10B4F">
        <w:rPr>
          <w:i/>
          <w:iCs/>
          <w:lang w:eastAsia="zh-CN"/>
        </w:rPr>
        <w:t>-DRX-</w:t>
      </w:r>
      <w:proofErr w:type="spellStart"/>
      <w:r w:rsidRPr="00F10B4F">
        <w:rPr>
          <w:i/>
          <w:iCs/>
          <w:lang w:eastAsia="zh-CN"/>
        </w:rPr>
        <w:t>InfoFromRxList</w:t>
      </w:r>
      <w:proofErr w:type="spellEnd"/>
      <w:r w:rsidRPr="00F10B4F">
        <w:t xml:space="preserve"> or </w:t>
      </w:r>
      <w:proofErr w:type="spellStart"/>
      <w:r w:rsidRPr="00F10B4F">
        <w:rPr>
          <w:i/>
          <w:iCs/>
        </w:rPr>
        <w:t>sl-FailureList</w:t>
      </w:r>
      <w:proofErr w:type="spellEnd"/>
      <w:r w:rsidRPr="00F10B4F">
        <w:rPr>
          <w:lang w:eastAsia="zh-CN"/>
        </w:rPr>
        <w:t xml:space="preserve"> </w:t>
      </w:r>
      <w:r w:rsidRPr="00F10B4F">
        <w:t xml:space="preserve">has changed since the last transmission of the </w:t>
      </w:r>
      <w:proofErr w:type="spellStart"/>
      <w:r w:rsidRPr="00F10B4F">
        <w:rPr>
          <w:i/>
        </w:rPr>
        <w:t>SidelinkUEInformationNR</w:t>
      </w:r>
      <w:proofErr w:type="spellEnd"/>
      <w:r w:rsidRPr="00F10B4F">
        <w:t xml:space="preserve"> message:</w:t>
      </w:r>
    </w:p>
    <w:p w14:paraId="4839EA19"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report the sidelink DRX assistance information or the sidelink DRX configuration reject information in accordance with 5.8.3.3;</w:t>
      </w:r>
    </w:p>
    <w:p w14:paraId="70D68FE7" w14:textId="77777777" w:rsidR="00411CB4" w:rsidRPr="00F10B4F" w:rsidRDefault="00411CB4" w:rsidP="00411CB4">
      <w:pPr>
        <w:pStyle w:val="B3"/>
      </w:pPr>
      <w:r w:rsidRPr="00F10B4F">
        <w:t>3&gt;</w:t>
      </w:r>
      <w:r w:rsidRPr="00F10B4F">
        <w:tab/>
        <w:t>if the UE is performing NR sidelink groupcast transmission:</w:t>
      </w:r>
    </w:p>
    <w:p w14:paraId="725B946A" w14:textId="77777777" w:rsidR="00411CB4" w:rsidRPr="00F10B4F" w:rsidRDefault="00411CB4" w:rsidP="00411CB4">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3E599E52" w14:textId="77777777" w:rsidR="00411CB4" w:rsidRPr="00F10B4F" w:rsidRDefault="00411CB4" w:rsidP="00411CB4">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0F1B745A" w14:textId="77777777" w:rsidR="00411CB4" w:rsidRPr="00F10B4F" w:rsidRDefault="00411CB4" w:rsidP="00411CB4">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w:t>
      </w:r>
      <w:r w:rsidRPr="00F10B4F">
        <w:rPr>
          <w:lang w:eastAsia="zh-CN"/>
        </w:rPr>
        <w:t xml:space="preserve"> </w:t>
      </w:r>
      <w:proofErr w:type="spellStart"/>
      <w:r w:rsidRPr="00F10B4F">
        <w:rPr>
          <w:i/>
          <w:iCs/>
        </w:rPr>
        <w:t>sl</w:t>
      </w:r>
      <w:proofErr w:type="spellEnd"/>
      <w:r w:rsidRPr="00F10B4F">
        <w:rPr>
          <w:i/>
          <w:iCs/>
        </w:rPr>
        <w:t>-DRX-Indication</w:t>
      </w:r>
      <w:r w:rsidRPr="00F10B4F">
        <w:t xml:space="preserve">; or if the information carried by </w:t>
      </w:r>
      <w:proofErr w:type="spellStart"/>
      <w:r w:rsidRPr="00F10B4F">
        <w:rPr>
          <w:i/>
          <w:iCs/>
        </w:rPr>
        <w:t>sl</w:t>
      </w:r>
      <w:proofErr w:type="spellEnd"/>
      <w:r w:rsidRPr="00F10B4F">
        <w:rPr>
          <w:i/>
          <w:iCs/>
        </w:rPr>
        <w:t>-DRX-Indication</w:t>
      </w:r>
      <w:r w:rsidRPr="00F10B4F">
        <w:rPr>
          <w:lang w:eastAsia="zh-CN"/>
        </w:rPr>
        <w:t xml:space="preserve"> </w:t>
      </w:r>
      <w:r w:rsidRPr="00F10B4F">
        <w:t xml:space="preserve">has changed since the last transmission of the </w:t>
      </w:r>
      <w:proofErr w:type="spellStart"/>
      <w:r w:rsidRPr="00F10B4F">
        <w:rPr>
          <w:i/>
        </w:rPr>
        <w:t>SidelinkUEInformationNR</w:t>
      </w:r>
      <w:proofErr w:type="spellEnd"/>
      <w:r w:rsidRPr="00F10B4F">
        <w:t xml:space="preserve"> message:</w:t>
      </w:r>
    </w:p>
    <w:p w14:paraId="2B4B5BE4" w14:textId="77777777" w:rsidR="00411CB4" w:rsidRPr="00F10B4F" w:rsidRDefault="00411CB4" w:rsidP="00411CB4">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report sidelink DRX on/off indication for the corresponding destination in accordance with 5.8.3.3;</w:t>
      </w:r>
    </w:p>
    <w:bookmarkEnd w:id="63"/>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E2152" w14:textId="77777777" w:rsidR="00386E87" w:rsidRDefault="00386E87">
      <w:r>
        <w:separator/>
      </w:r>
    </w:p>
  </w:endnote>
  <w:endnote w:type="continuationSeparator" w:id="0">
    <w:p w14:paraId="13E77726" w14:textId="77777777" w:rsidR="00386E87" w:rsidRDefault="0038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0552" w14:textId="77777777" w:rsidR="00386E87" w:rsidRDefault="00386E87">
      <w:r>
        <w:separator/>
      </w:r>
    </w:p>
  </w:footnote>
  <w:footnote w:type="continuationSeparator" w:id="0">
    <w:p w14:paraId="317F50EB" w14:textId="77777777" w:rsidR="00386E87" w:rsidRDefault="0038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 w:numId="2" w16cid:durableId="1449812612">
    <w:abstractNumId w:val="3"/>
  </w:num>
  <w:num w:numId="3" w16cid:durableId="326247170">
    <w:abstractNumId w:val="2"/>
  </w:num>
  <w:num w:numId="4" w16cid:durableId="11726010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830"/>
    <w:rsid w:val="00122807"/>
    <w:rsid w:val="00144734"/>
    <w:rsid w:val="00145D43"/>
    <w:rsid w:val="00150212"/>
    <w:rsid w:val="00163FCE"/>
    <w:rsid w:val="0017747E"/>
    <w:rsid w:val="00181520"/>
    <w:rsid w:val="00191FF0"/>
    <w:rsid w:val="00192C46"/>
    <w:rsid w:val="001A08B3"/>
    <w:rsid w:val="001A7B60"/>
    <w:rsid w:val="001B52F0"/>
    <w:rsid w:val="001B7A65"/>
    <w:rsid w:val="001E41F3"/>
    <w:rsid w:val="00234ED0"/>
    <w:rsid w:val="0026004D"/>
    <w:rsid w:val="002620C7"/>
    <w:rsid w:val="002640DD"/>
    <w:rsid w:val="00275D12"/>
    <w:rsid w:val="00277050"/>
    <w:rsid w:val="00284FEB"/>
    <w:rsid w:val="002860C4"/>
    <w:rsid w:val="00291A25"/>
    <w:rsid w:val="002B5741"/>
    <w:rsid w:val="002E472E"/>
    <w:rsid w:val="002E491C"/>
    <w:rsid w:val="002E4B5A"/>
    <w:rsid w:val="002F77FF"/>
    <w:rsid w:val="00305409"/>
    <w:rsid w:val="0031527B"/>
    <w:rsid w:val="003456C8"/>
    <w:rsid w:val="003609EF"/>
    <w:rsid w:val="0036231A"/>
    <w:rsid w:val="00374DD4"/>
    <w:rsid w:val="00386E87"/>
    <w:rsid w:val="003E1A36"/>
    <w:rsid w:val="003F7814"/>
    <w:rsid w:val="00410371"/>
    <w:rsid w:val="00411CB4"/>
    <w:rsid w:val="004242F1"/>
    <w:rsid w:val="00471EC7"/>
    <w:rsid w:val="004851FC"/>
    <w:rsid w:val="004912BF"/>
    <w:rsid w:val="004966A5"/>
    <w:rsid w:val="00497B26"/>
    <w:rsid w:val="004A00EE"/>
    <w:rsid w:val="004B52F1"/>
    <w:rsid w:val="004B75B7"/>
    <w:rsid w:val="004F2527"/>
    <w:rsid w:val="005141D9"/>
    <w:rsid w:val="0051580D"/>
    <w:rsid w:val="00547111"/>
    <w:rsid w:val="00553795"/>
    <w:rsid w:val="00554978"/>
    <w:rsid w:val="005565FD"/>
    <w:rsid w:val="00592D74"/>
    <w:rsid w:val="005A4B2F"/>
    <w:rsid w:val="005B3667"/>
    <w:rsid w:val="005E2C44"/>
    <w:rsid w:val="005F3729"/>
    <w:rsid w:val="0060689E"/>
    <w:rsid w:val="00621188"/>
    <w:rsid w:val="006257ED"/>
    <w:rsid w:val="00653DE4"/>
    <w:rsid w:val="00665C47"/>
    <w:rsid w:val="00695808"/>
    <w:rsid w:val="006B46FB"/>
    <w:rsid w:val="006E21FB"/>
    <w:rsid w:val="00722222"/>
    <w:rsid w:val="0072562C"/>
    <w:rsid w:val="007668EF"/>
    <w:rsid w:val="00792342"/>
    <w:rsid w:val="007977A8"/>
    <w:rsid w:val="007B512A"/>
    <w:rsid w:val="007C2097"/>
    <w:rsid w:val="007D6A07"/>
    <w:rsid w:val="007E012D"/>
    <w:rsid w:val="007F0D97"/>
    <w:rsid w:val="007F7259"/>
    <w:rsid w:val="008033B1"/>
    <w:rsid w:val="008040A8"/>
    <w:rsid w:val="008279FA"/>
    <w:rsid w:val="00841D9E"/>
    <w:rsid w:val="008626E7"/>
    <w:rsid w:val="00870EE7"/>
    <w:rsid w:val="00875AB3"/>
    <w:rsid w:val="008863B9"/>
    <w:rsid w:val="008A45A6"/>
    <w:rsid w:val="008B5268"/>
    <w:rsid w:val="008D3CCC"/>
    <w:rsid w:val="008F3789"/>
    <w:rsid w:val="008F5C13"/>
    <w:rsid w:val="008F686C"/>
    <w:rsid w:val="009027C9"/>
    <w:rsid w:val="009148DE"/>
    <w:rsid w:val="00930C17"/>
    <w:rsid w:val="009347D3"/>
    <w:rsid w:val="00941E30"/>
    <w:rsid w:val="0097229B"/>
    <w:rsid w:val="009777D9"/>
    <w:rsid w:val="00991B88"/>
    <w:rsid w:val="009A5753"/>
    <w:rsid w:val="009A579D"/>
    <w:rsid w:val="009A7345"/>
    <w:rsid w:val="009C6CF4"/>
    <w:rsid w:val="009E3297"/>
    <w:rsid w:val="009E737C"/>
    <w:rsid w:val="009F734F"/>
    <w:rsid w:val="00A00EE8"/>
    <w:rsid w:val="00A246B6"/>
    <w:rsid w:val="00A25B51"/>
    <w:rsid w:val="00A47E70"/>
    <w:rsid w:val="00A50A10"/>
    <w:rsid w:val="00A50CF0"/>
    <w:rsid w:val="00A55433"/>
    <w:rsid w:val="00A633D7"/>
    <w:rsid w:val="00A7671C"/>
    <w:rsid w:val="00A97EC1"/>
    <w:rsid w:val="00AA2CBC"/>
    <w:rsid w:val="00AC16C0"/>
    <w:rsid w:val="00AC5820"/>
    <w:rsid w:val="00AD1CD8"/>
    <w:rsid w:val="00AD3AC0"/>
    <w:rsid w:val="00B258BB"/>
    <w:rsid w:val="00B67B97"/>
    <w:rsid w:val="00B7223B"/>
    <w:rsid w:val="00B73D27"/>
    <w:rsid w:val="00B968C8"/>
    <w:rsid w:val="00BA3EC5"/>
    <w:rsid w:val="00BA51D9"/>
    <w:rsid w:val="00BB5DFC"/>
    <w:rsid w:val="00BC031B"/>
    <w:rsid w:val="00BD279D"/>
    <w:rsid w:val="00BD6BB8"/>
    <w:rsid w:val="00BE27C5"/>
    <w:rsid w:val="00BF00F5"/>
    <w:rsid w:val="00C056FD"/>
    <w:rsid w:val="00C50C17"/>
    <w:rsid w:val="00C51717"/>
    <w:rsid w:val="00C56F22"/>
    <w:rsid w:val="00C647AE"/>
    <w:rsid w:val="00C66BA2"/>
    <w:rsid w:val="00C870F6"/>
    <w:rsid w:val="00C949EB"/>
    <w:rsid w:val="00C95985"/>
    <w:rsid w:val="00CB6F2B"/>
    <w:rsid w:val="00CC5026"/>
    <w:rsid w:val="00CC68D0"/>
    <w:rsid w:val="00D03F9A"/>
    <w:rsid w:val="00D04A17"/>
    <w:rsid w:val="00D06D51"/>
    <w:rsid w:val="00D24991"/>
    <w:rsid w:val="00D24D46"/>
    <w:rsid w:val="00D4355A"/>
    <w:rsid w:val="00D463DE"/>
    <w:rsid w:val="00D50255"/>
    <w:rsid w:val="00D66520"/>
    <w:rsid w:val="00D80D79"/>
    <w:rsid w:val="00D8149E"/>
    <w:rsid w:val="00D81F9B"/>
    <w:rsid w:val="00D84AE9"/>
    <w:rsid w:val="00DD5662"/>
    <w:rsid w:val="00DE34CF"/>
    <w:rsid w:val="00E0482A"/>
    <w:rsid w:val="00E13F3D"/>
    <w:rsid w:val="00E34898"/>
    <w:rsid w:val="00E45A89"/>
    <w:rsid w:val="00E553C0"/>
    <w:rsid w:val="00E71A4E"/>
    <w:rsid w:val="00EB09B7"/>
    <w:rsid w:val="00EC681C"/>
    <w:rsid w:val="00ED1A21"/>
    <w:rsid w:val="00EE7D7C"/>
    <w:rsid w:val="00EF63EC"/>
    <w:rsid w:val="00F25D98"/>
    <w:rsid w:val="00F300FB"/>
    <w:rsid w:val="00F673D3"/>
    <w:rsid w:val="00F966DD"/>
    <w:rsid w:val="00FB6386"/>
    <w:rsid w:val="00FE46D8"/>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454</TotalTime>
  <Pages>7</Pages>
  <Words>3318</Words>
  <Characters>18917</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33</cp:revision>
  <cp:lastPrinted>1900-01-01T08:00:00Z</cp:lastPrinted>
  <dcterms:created xsi:type="dcterms:W3CDTF">2023-03-29T22:27:00Z</dcterms:created>
  <dcterms:modified xsi:type="dcterms:W3CDTF">2023-05-11T12:33:00Z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